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F1C91">
        <w:rPr>
          <w:rFonts w:ascii="GHEA Grapalat" w:hAnsi="GHEA Grapalat"/>
          <w:i w:val="0"/>
          <w:sz w:val="24"/>
          <w:szCs w:val="24"/>
          <w:lang w:val="hy-AM"/>
        </w:rPr>
        <w:t>12</w:t>
      </w:r>
      <w:r w:rsidRPr="001F5C2F">
        <w:rPr>
          <w:rFonts w:ascii="GHEA Grapalat" w:hAnsi="GHEA Grapalat"/>
          <w:i w:val="0"/>
          <w:sz w:val="24"/>
          <w:szCs w:val="24"/>
        </w:rPr>
        <w:t>" "</w:t>
      </w:r>
      <w:r w:rsidR="00CF1C91">
        <w:rPr>
          <w:rFonts w:ascii="GHEA Grapalat" w:hAnsi="GHEA Grapalat"/>
          <w:i w:val="0"/>
          <w:sz w:val="24"/>
          <w:szCs w:val="24"/>
          <w:lang w:val="hy-AM"/>
        </w:rPr>
        <w:t>09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81C72">
        <w:rPr>
          <w:rFonts w:ascii="GHEA Grapalat" w:hAnsi="GHEA Grapalat"/>
          <w:b/>
          <w:i w:val="0"/>
          <w:sz w:val="24"/>
          <w:szCs w:val="24"/>
        </w:rPr>
        <w:t>EQ-GHKhAshDzB-25/75</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3D1661">
        <w:rPr>
          <w:rFonts w:ascii="GHEA Grapalat" w:hAnsi="GHEA Grapalat"/>
          <w:b/>
          <w:i w:val="0"/>
          <w:sz w:val="22"/>
          <w:szCs w:val="18"/>
          <w:lang w:eastAsia="en-AU"/>
        </w:rPr>
        <w:t>Консультационные работы по подготовке проектно-см</w:t>
      </w:r>
      <w:bookmarkStart w:id="0" w:name="_GoBack"/>
      <w:bookmarkEnd w:id="0"/>
      <w:r w:rsidR="003D1661">
        <w:rPr>
          <w:rFonts w:ascii="GHEA Grapalat" w:hAnsi="GHEA Grapalat"/>
          <w:b/>
          <w:i w:val="0"/>
          <w:sz w:val="22"/>
          <w:szCs w:val="18"/>
          <w:lang w:eastAsia="en-AU"/>
        </w:rPr>
        <w:t>етной документации для административного района Нор Норк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C806BF" w:rsidP="006013EE">
      <w:pPr>
        <w:pStyle w:val="BodyTextIndent"/>
        <w:widowControl w:val="0"/>
        <w:spacing w:line="240" w:lineRule="auto"/>
        <w:ind w:firstLine="630"/>
        <w:rPr>
          <w:rFonts w:ascii="GHEA Grapalat" w:hAnsi="GHEA Grapalat"/>
          <w:b/>
          <w:i w:val="0"/>
          <w:spacing w:val="6"/>
          <w:sz w:val="24"/>
          <w:szCs w:val="24"/>
        </w:rPr>
      </w:pPr>
      <w:r w:rsidRPr="00C806BF">
        <w:rPr>
          <w:rFonts w:ascii="GHEA Grapalat" w:hAnsi="GHEA Grapalat"/>
          <w:b/>
          <w:i w:val="0"/>
          <w:sz w:val="24"/>
          <w:szCs w:val="24"/>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006013EE"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006013EE" w:rsidRPr="005F6331">
          <w:rPr>
            <w:rFonts w:ascii="GHEA Grapalat" w:hAnsi="GHEA Grapalat"/>
            <w:i w:val="0"/>
            <w:sz w:val="24"/>
            <w:szCs w:val="24"/>
          </w:rPr>
          <w:t>www.armeps.am</w:t>
        </w:r>
      </w:hyperlink>
      <w:r w:rsidR="006013EE" w:rsidRPr="005F6331">
        <w:rPr>
          <w:rFonts w:ascii="GHEA Grapalat" w:hAnsi="GHEA Grapalat"/>
          <w:i w:val="0"/>
          <w:sz w:val="24"/>
          <w:szCs w:val="24"/>
        </w:rPr>
        <w:t>), до</w:t>
      </w:r>
      <w:r w:rsidR="006013EE" w:rsidRPr="005F6331">
        <w:rPr>
          <w:rFonts w:ascii="GHEA Grapalat" w:hAnsi="GHEA Grapalat"/>
          <w:b/>
          <w:i w:val="0"/>
          <w:spacing w:val="6"/>
          <w:sz w:val="24"/>
          <w:szCs w:val="24"/>
        </w:rPr>
        <w:t xml:space="preserve"> </w:t>
      </w:r>
      <w:r w:rsidR="006013EE">
        <w:rPr>
          <w:rFonts w:ascii="GHEA Grapalat" w:hAnsi="GHEA Grapalat"/>
          <w:b/>
          <w:i w:val="0"/>
          <w:spacing w:val="6"/>
          <w:sz w:val="24"/>
          <w:szCs w:val="24"/>
        </w:rPr>
        <w:t>09:30</w:t>
      </w:r>
      <w:r w:rsidR="006013EE" w:rsidRPr="00334BBF">
        <w:rPr>
          <w:rFonts w:ascii="GHEA Grapalat" w:hAnsi="GHEA Grapalat"/>
          <w:b/>
          <w:i w:val="0"/>
          <w:spacing w:val="6"/>
          <w:sz w:val="24"/>
          <w:szCs w:val="24"/>
          <w:lang w:val="hy-AM"/>
        </w:rPr>
        <w:t xml:space="preserve"> </w:t>
      </w:r>
      <w:r w:rsidR="006013EE">
        <w:rPr>
          <w:rFonts w:ascii="GHEA Grapalat" w:hAnsi="GHEA Grapalat"/>
          <w:b/>
          <w:i w:val="0"/>
          <w:spacing w:val="6"/>
          <w:sz w:val="24"/>
          <w:szCs w:val="24"/>
        </w:rPr>
        <w:t xml:space="preserve">часов </w:t>
      </w:r>
      <w:r w:rsidR="00CF1C91">
        <w:rPr>
          <w:rFonts w:ascii="GHEA Grapalat" w:hAnsi="GHEA Grapalat"/>
          <w:b/>
          <w:i w:val="0"/>
          <w:spacing w:val="6"/>
          <w:sz w:val="24"/>
          <w:szCs w:val="24"/>
        </w:rPr>
        <w:t>23.09.2025</w:t>
      </w:r>
      <w:r w:rsidR="006013EE" w:rsidRPr="00232225">
        <w:rPr>
          <w:rFonts w:ascii="GHEA Grapalat" w:hAnsi="GHEA Grapalat"/>
          <w:b/>
          <w:i w:val="0"/>
          <w:spacing w:val="6"/>
          <w:sz w:val="24"/>
          <w:szCs w:val="24"/>
        </w:rPr>
        <w:t>-го года</w:t>
      </w:r>
      <w:r w:rsidR="006013EE"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F1C91">
        <w:rPr>
          <w:rFonts w:ascii="GHEA Grapalat" w:hAnsi="GHEA Grapalat"/>
          <w:b/>
          <w:i w:val="0"/>
          <w:spacing w:val="6"/>
          <w:sz w:val="24"/>
          <w:szCs w:val="24"/>
        </w:rPr>
        <w:t>23.09.2025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B31BA">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920EDF"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20EDF" w:rsidRPr="00920EDF">
        <w:rPr>
          <w:rFonts w:ascii="GHEA Grapalat" w:hAnsi="GHEA Grapalat"/>
          <w:sz w:val="24"/>
          <w:szCs w:val="24"/>
        </w:rPr>
        <w:t>375</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0EDF">
        <w:rPr>
          <w:rFonts w:ascii="GHEA Grapalat" w:hAnsi="GHEA Grapalat"/>
          <w:i/>
          <w:sz w:val="22"/>
          <w:lang w:val="af-ZA"/>
        </w:rPr>
        <w:t>emilia.haroyan</w:t>
      </w:r>
      <w:r>
        <w:rPr>
          <w:rFonts w:ascii="GHEA Grapalat" w:hAnsi="GHEA Grapalat"/>
          <w:i/>
          <w:sz w:val="22"/>
          <w:lang w:val="af-ZA"/>
        </w:rPr>
        <w:t>@yerevan.am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81C72">
        <w:rPr>
          <w:rFonts w:ascii="GHEA Grapalat" w:hAnsi="GHEA Grapalat"/>
          <w:i/>
          <w:lang w:val="en-US"/>
        </w:rPr>
        <w:t>EQ</w:t>
      </w:r>
      <w:r w:rsidR="00E81C72" w:rsidRPr="00E81C72">
        <w:rPr>
          <w:rFonts w:ascii="GHEA Grapalat" w:hAnsi="GHEA Grapalat"/>
          <w:i/>
        </w:rPr>
        <w:t>-</w:t>
      </w:r>
      <w:r w:rsidR="00E81C72">
        <w:rPr>
          <w:rFonts w:ascii="GHEA Grapalat" w:hAnsi="GHEA Grapalat"/>
          <w:i/>
          <w:lang w:val="en-US"/>
        </w:rPr>
        <w:t>GHKhAshDzB</w:t>
      </w:r>
      <w:r w:rsidR="00E81C72" w:rsidRPr="00E81C72">
        <w:rPr>
          <w:rFonts w:ascii="GHEA Grapalat" w:hAnsi="GHEA Grapalat"/>
          <w:i/>
        </w:rPr>
        <w:t>-25/75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93F57">
        <w:rPr>
          <w:rFonts w:ascii="GHEA Grapalat" w:hAnsi="GHEA Grapalat"/>
          <w:i/>
          <w:lang w:val="hy-AM"/>
        </w:rPr>
        <w:t>12</w:t>
      </w:r>
      <w:r w:rsidR="003A278C">
        <w:rPr>
          <w:rFonts w:ascii="GHEA Grapalat" w:hAnsi="GHEA Grapalat"/>
          <w:i/>
          <w:lang w:val="hy-AM"/>
        </w:rPr>
        <w:t>.</w:t>
      </w:r>
      <w:r w:rsidR="00993F57">
        <w:rPr>
          <w:rFonts w:ascii="GHEA Grapalat" w:hAnsi="GHEA Grapalat"/>
          <w:i/>
          <w:lang w:val="hy-AM"/>
        </w:rPr>
        <w:t>09</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3D1661">
        <w:rPr>
          <w:rFonts w:ascii="GHEA Grapalat" w:hAnsi="GHEA Grapalat"/>
          <w:spacing w:val="6"/>
        </w:rPr>
        <w:t>КОНСУЛЬТАЦИОННЫЕ РАБОТЫ ПО ПОДГОТОВКЕ ПРОЕКТНО-СМЕТНОЙ ДОКУМЕНТАЦИИ ДЛЯ АДМИНИСТРАТИВНОГО РАЙОНА НОР НОРК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3D1661"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НОР НОРК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81C72">
        <w:rPr>
          <w:rFonts w:ascii="GHEA Grapalat" w:hAnsi="GHEA Grapalat"/>
          <w:spacing w:val="-6"/>
        </w:rPr>
        <w:t>EQ-GHKhAshDzB-25/75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0EDF">
        <w:rPr>
          <w:rFonts w:ascii="GHEA Grapalat" w:hAnsi="GHEA Grapalat"/>
          <w:sz w:val="24"/>
          <w:szCs w:val="24"/>
          <w:u w:val="single"/>
        </w:rPr>
        <w:t>emilia.haroyan</w:t>
      </w:r>
      <w:r w:rsidR="00662FC4" w:rsidRPr="00FB363C">
        <w:rPr>
          <w:rFonts w:ascii="GHEA Grapalat" w:hAnsi="GHEA Grapalat"/>
          <w:sz w:val="24"/>
          <w:szCs w:val="24"/>
          <w:u w:val="single"/>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D1661">
        <w:rPr>
          <w:rFonts w:ascii="GHEA Grapalat" w:hAnsi="GHEA Grapalat"/>
          <w:i w:val="0"/>
          <w:sz w:val="24"/>
          <w:szCs w:val="24"/>
        </w:rPr>
        <w:t>Консультационные работы по подготовке проектно-сметной документации для административного района Нор Норк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F75ED0">
        <w:rPr>
          <w:rFonts w:ascii="GHEA Grapalat" w:hAnsi="GHEA Grapalat"/>
          <w:i w:val="0"/>
          <w:sz w:val="24"/>
          <w:szCs w:val="24"/>
          <w:lang w:val="hy-AM"/>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D36DD" w:rsidRPr="009044F1" w:rsidTr="00FB363C">
        <w:trPr>
          <w:trHeight w:val="1016"/>
          <w:jc w:val="center"/>
        </w:trPr>
        <w:tc>
          <w:tcPr>
            <w:tcW w:w="1331" w:type="dxa"/>
            <w:vAlign w:val="center"/>
          </w:tcPr>
          <w:p w:rsidR="00CD36DD" w:rsidRPr="0057265B" w:rsidRDefault="00CD36DD" w:rsidP="00CD36DD">
            <w:pPr>
              <w:pStyle w:val="BodyTextIndent2"/>
              <w:widowControl w:val="0"/>
              <w:spacing w:after="24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CD36DD" w:rsidRPr="00FC6F59" w:rsidRDefault="00CD36DD" w:rsidP="00CD36DD">
            <w:pPr>
              <w:pStyle w:val="BodyTextIndent2"/>
              <w:spacing w:after="240" w:line="240" w:lineRule="auto"/>
              <w:ind w:firstLine="0"/>
              <w:jc w:val="center"/>
              <w:rPr>
                <w:rFonts w:ascii="GHEA Grapalat" w:hAnsi="GHEA Grapalat"/>
                <w:b/>
                <w:i/>
                <w:sz w:val="22"/>
                <w:lang w:val="hy-AM"/>
              </w:rPr>
            </w:pPr>
            <w:r w:rsidRPr="00FC6F59">
              <w:rPr>
                <w:rFonts w:ascii="GHEA Grapalat" w:hAnsi="GHEA Grapalat"/>
                <w:b/>
                <w:i/>
                <w:sz w:val="22"/>
                <w:lang w:val="hy-AM"/>
              </w:rPr>
              <w:t>350,000</w:t>
            </w:r>
          </w:p>
        </w:tc>
        <w:tc>
          <w:tcPr>
            <w:tcW w:w="6175" w:type="dxa"/>
            <w:vAlign w:val="center"/>
          </w:tcPr>
          <w:p w:rsidR="00CD36DD" w:rsidRPr="00CD36DD" w:rsidRDefault="00CD36DD" w:rsidP="00CD36DD">
            <w:pPr>
              <w:pStyle w:val="BodyTextIndent2"/>
              <w:widowControl w:val="0"/>
              <w:spacing w:after="240" w:line="240" w:lineRule="auto"/>
              <w:ind w:firstLine="0"/>
              <w:rPr>
                <w:rFonts w:ascii="GHEA Grapalat" w:hAnsi="GHEA Grapalat"/>
                <w:sz w:val="24"/>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2-х подземных переходов, прилегающих к зданиям 39 и 43 по проспекту Гайи в административном районе Нор Норк</w:t>
            </w:r>
          </w:p>
        </w:tc>
      </w:tr>
      <w:tr w:rsidR="00CD36DD" w:rsidRPr="009044F1" w:rsidTr="00FB363C">
        <w:trPr>
          <w:trHeight w:val="1016"/>
          <w:jc w:val="center"/>
        </w:trPr>
        <w:tc>
          <w:tcPr>
            <w:tcW w:w="1331" w:type="dxa"/>
            <w:vAlign w:val="center"/>
          </w:tcPr>
          <w:p w:rsidR="00CD36DD" w:rsidRPr="00F75ED0" w:rsidRDefault="00CD36DD" w:rsidP="00CD36DD">
            <w:pPr>
              <w:pStyle w:val="BodyTextIndent2"/>
              <w:widowControl w:val="0"/>
              <w:spacing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rsidR="00CD36DD" w:rsidRPr="00FC6F59" w:rsidRDefault="00CD36DD" w:rsidP="00CD36DD">
            <w:pPr>
              <w:pStyle w:val="BodyTextIndent2"/>
              <w:spacing w:line="240" w:lineRule="auto"/>
              <w:ind w:firstLine="0"/>
              <w:jc w:val="center"/>
              <w:rPr>
                <w:rFonts w:ascii="GHEA Grapalat" w:hAnsi="GHEA Grapalat"/>
                <w:b/>
                <w:i/>
                <w:sz w:val="22"/>
                <w:lang w:val="hy-AM"/>
              </w:rPr>
            </w:pPr>
            <w:r w:rsidRPr="00FC6F59">
              <w:rPr>
                <w:rFonts w:ascii="GHEA Grapalat" w:hAnsi="GHEA Grapalat"/>
                <w:b/>
                <w:i/>
                <w:sz w:val="22"/>
                <w:lang w:val="hy-AM"/>
              </w:rPr>
              <w:t>400,000</w:t>
            </w:r>
          </w:p>
        </w:tc>
        <w:tc>
          <w:tcPr>
            <w:tcW w:w="6175" w:type="dxa"/>
            <w:vAlign w:val="center"/>
          </w:tcPr>
          <w:p w:rsidR="00CD36DD" w:rsidRPr="00CD36DD" w:rsidRDefault="00CD36DD" w:rsidP="00CD36DD">
            <w:pPr>
              <w:pStyle w:val="BodyTextIndent2"/>
              <w:widowControl w:val="0"/>
              <w:spacing w:line="240" w:lineRule="auto"/>
              <w:ind w:firstLine="0"/>
              <w:rPr>
                <w:rFonts w:ascii="GHEA Grapalat" w:hAnsi="GHEA Grapalat"/>
                <w:sz w:val="28"/>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системы отопления котельной административного здания административного района Нор Норк</w:t>
            </w:r>
          </w:p>
        </w:tc>
      </w:tr>
      <w:tr w:rsidR="00CD36DD" w:rsidRPr="009044F1" w:rsidTr="00FB363C">
        <w:trPr>
          <w:trHeight w:val="1016"/>
          <w:jc w:val="center"/>
        </w:trPr>
        <w:tc>
          <w:tcPr>
            <w:tcW w:w="1331" w:type="dxa"/>
            <w:vAlign w:val="center"/>
          </w:tcPr>
          <w:p w:rsidR="00CD36DD" w:rsidRPr="00F75ED0" w:rsidRDefault="00CD36DD" w:rsidP="0005376D">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3</w:t>
            </w:r>
          </w:p>
          <w:p w:rsidR="00CD36DD" w:rsidRPr="0057265B" w:rsidRDefault="00CD36DD" w:rsidP="0005376D">
            <w:pPr>
              <w:pStyle w:val="BodyTextIndent2"/>
              <w:widowControl w:val="0"/>
              <w:spacing w:before="240" w:line="240" w:lineRule="auto"/>
              <w:ind w:firstLine="0"/>
              <w:jc w:val="center"/>
              <w:rPr>
                <w:rFonts w:ascii="GHEA Grapalat" w:hAnsi="GHEA Grapalat"/>
              </w:rPr>
            </w:pPr>
          </w:p>
        </w:tc>
        <w:tc>
          <w:tcPr>
            <w:tcW w:w="1728" w:type="dxa"/>
            <w:vAlign w:val="center"/>
          </w:tcPr>
          <w:p w:rsidR="00CD36DD" w:rsidRPr="00FC6F59" w:rsidRDefault="00CD36DD" w:rsidP="0005376D">
            <w:pPr>
              <w:pStyle w:val="BodyTextIndent2"/>
              <w:spacing w:before="240" w:line="240" w:lineRule="auto"/>
              <w:ind w:firstLine="0"/>
              <w:jc w:val="center"/>
              <w:rPr>
                <w:rFonts w:ascii="GHEA Grapalat" w:hAnsi="GHEA Grapalat"/>
                <w:b/>
                <w:i/>
                <w:sz w:val="22"/>
                <w:lang w:val="hy-AM"/>
              </w:rPr>
            </w:pPr>
            <w:r w:rsidRPr="00FC6F59">
              <w:rPr>
                <w:rFonts w:ascii="GHEA Grapalat" w:hAnsi="GHEA Grapalat"/>
                <w:b/>
                <w:i/>
                <w:sz w:val="22"/>
                <w:lang w:val="hy-AM"/>
              </w:rPr>
              <w:t>470,000</w:t>
            </w:r>
          </w:p>
        </w:tc>
        <w:tc>
          <w:tcPr>
            <w:tcW w:w="6175" w:type="dxa"/>
            <w:vAlign w:val="center"/>
          </w:tcPr>
          <w:p w:rsidR="00CD36DD" w:rsidRPr="00CD36DD" w:rsidRDefault="00CD36DD" w:rsidP="0005376D">
            <w:pPr>
              <w:pStyle w:val="BodyTextIndent2"/>
              <w:widowControl w:val="0"/>
              <w:spacing w:before="240" w:line="240" w:lineRule="auto"/>
              <w:ind w:firstLine="0"/>
              <w:jc w:val="left"/>
              <w:rPr>
                <w:rFonts w:ascii="GHEA Grapalat" w:hAnsi="GHEA Grapalat"/>
                <w:sz w:val="28"/>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строительство футбольного поля на территории, прилегающей к зданию по адресу: переулок Гюликевхяна, 4, административный район Нор Норк</w:t>
            </w:r>
          </w:p>
        </w:tc>
      </w:tr>
      <w:tr w:rsidR="00CD36DD" w:rsidRPr="009044F1" w:rsidTr="00FB363C">
        <w:trPr>
          <w:trHeight w:val="1016"/>
          <w:jc w:val="center"/>
        </w:trPr>
        <w:tc>
          <w:tcPr>
            <w:tcW w:w="1331" w:type="dxa"/>
            <w:vAlign w:val="center"/>
          </w:tcPr>
          <w:p w:rsidR="00CD36DD" w:rsidRPr="00F75ED0" w:rsidRDefault="00CD36DD" w:rsidP="0005376D">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4</w:t>
            </w:r>
          </w:p>
        </w:tc>
        <w:tc>
          <w:tcPr>
            <w:tcW w:w="1728" w:type="dxa"/>
            <w:vAlign w:val="center"/>
          </w:tcPr>
          <w:p w:rsidR="00CD36DD" w:rsidRPr="00FC6F59" w:rsidRDefault="00CD36DD" w:rsidP="0005376D">
            <w:pPr>
              <w:pStyle w:val="BodyTextIndent2"/>
              <w:spacing w:before="240" w:line="240" w:lineRule="auto"/>
              <w:ind w:firstLine="0"/>
              <w:jc w:val="center"/>
              <w:rPr>
                <w:rFonts w:ascii="GHEA Grapalat" w:hAnsi="GHEA Grapalat"/>
                <w:b/>
                <w:i/>
                <w:sz w:val="22"/>
                <w:lang w:val="hy-AM"/>
              </w:rPr>
            </w:pPr>
            <w:r w:rsidRPr="00FC6F59">
              <w:rPr>
                <w:rFonts w:ascii="GHEA Grapalat" w:hAnsi="GHEA Grapalat"/>
                <w:b/>
                <w:i/>
                <w:sz w:val="22"/>
                <w:lang w:val="hy-AM"/>
              </w:rPr>
              <w:t>450,000</w:t>
            </w:r>
          </w:p>
        </w:tc>
        <w:tc>
          <w:tcPr>
            <w:tcW w:w="6175" w:type="dxa"/>
            <w:vAlign w:val="center"/>
          </w:tcPr>
          <w:p w:rsidR="00CD36DD" w:rsidRPr="0005376D" w:rsidRDefault="0005376D" w:rsidP="0005376D">
            <w:pPr>
              <w:pStyle w:val="BodyTextIndent2"/>
              <w:widowControl w:val="0"/>
              <w:spacing w:before="240" w:line="240" w:lineRule="auto"/>
              <w:ind w:firstLine="0"/>
              <w:rPr>
                <w:rFonts w:ascii="GHEA Grapalat" w:hAnsi="GHEA Grapalat"/>
                <w:sz w:val="28"/>
                <w:szCs w:val="24"/>
                <w:vertAlign w:val="subscript"/>
                <w:lang w:val="hy-AM"/>
              </w:rPr>
            </w:pPr>
            <w:r w:rsidRPr="0005376D">
              <w:rPr>
                <w:rFonts w:ascii="GHEA Grapalat" w:hAnsi="GHEA Grapalat"/>
                <w:sz w:val="28"/>
                <w:szCs w:val="24"/>
                <w:vertAlign w:val="subscript"/>
                <w:lang w:val="hy-AM"/>
              </w:rPr>
              <w:t>Консультационные работы по подготовке проектно-сметной документации на реконструкцию балконов в административном районе Нор Норк</w:t>
            </w:r>
          </w:p>
        </w:tc>
      </w:tr>
      <w:tr w:rsidR="00CD36DD" w:rsidRPr="009044F1" w:rsidTr="00FB363C">
        <w:trPr>
          <w:trHeight w:val="1016"/>
          <w:jc w:val="center"/>
        </w:trPr>
        <w:tc>
          <w:tcPr>
            <w:tcW w:w="1331" w:type="dxa"/>
            <w:vAlign w:val="center"/>
          </w:tcPr>
          <w:p w:rsidR="00CD36DD" w:rsidRPr="00F75ED0" w:rsidRDefault="00CD36DD" w:rsidP="0005376D">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5</w:t>
            </w:r>
          </w:p>
        </w:tc>
        <w:tc>
          <w:tcPr>
            <w:tcW w:w="1728" w:type="dxa"/>
            <w:vAlign w:val="center"/>
          </w:tcPr>
          <w:p w:rsidR="00CD36DD" w:rsidRPr="00FC6F59" w:rsidRDefault="00CD36DD" w:rsidP="0005376D">
            <w:pPr>
              <w:pStyle w:val="BodyTextIndent2"/>
              <w:spacing w:before="240" w:line="240" w:lineRule="auto"/>
              <w:ind w:firstLine="0"/>
              <w:jc w:val="center"/>
              <w:rPr>
                <w:rFonts w:ascii="GHEA Grapalat" w:hAnsi="GHEA Grapalat"/>
                <w:b/>
                <w:i/>
                <w:sz w:val="22"/>
                <w:lang w:val="hy-AM"/>
              </w:rPr>
            </w:pPr>
            <w:r w:rsidRPr="00FC6F59">
              <w:rPr>
                <w:rFonts w:ascii="GHEA Grapalat" w:hAnsi="GHEA Grapalat"/>
                <w:b/>
                <w:i/>
                <w:sz w:val="22"/>
                <w:lang w:val="hy-AM"/>
              </w:rPr>
              <w:t>300,000</w:t>
            </w:r>
          </w:p>
        </w:tc>
        <w:tc>
          <w:tcPr>
            <w:tcW w:w="6175" w:type="dxa"/>
            <w:vAlign w:val="center"/>
          </w:tcPr>
          <w:p w:rsidR="00CD36DD" w:rsidRPr="0005376D" w:rsidRDefault="0005376D" w:rsidP="0005376D">
            <w:pPr>
              <w:pStyle w:val="BodyTextIndent2"/>
              <w:widowControl w:val="0"/>
              <w:spacing w:after="240" w:line="240" w:lineRule="auto"/>
              <w:ind w:firstLine="0"/>
              <w:rPr>
                <w:rFonts w:ascii="GHEA Grapalat" w:hAnsi="GHEA Grapalat"/>
                <w:sz w:val="28"/>
                <w:szCs w:val="24"/>
                <w:vertAlign w:val="subscript"/>
                <w:lang w:val="hy-AM"/>
              </w:rPr>
            </w:pPr>
            <w:r w:rsidRPr="0005376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электросистемы административного здания административного района Нор Норк</w:t>
            </w:r>
          </w:p>
        </w:tc>
      </w:tr>
      <w:tr w:rsidR="00CD36DD" w:rsidRPr="0005376D" w:rsidTr="00FB363C">
        <w:trPr>
          <w:trHeight w:val="1016"/>
          <w:jc w:val="center"/>
        </w:trPr>
        <w:tc>
          <w:tcPr>
            <w:tcW w:w="1331" w:type="dxa"/>
            <w:vAlign w:val="center"/>
          </w:tcPr>
          <w:p w:rsidR="00CD36DD" w:rsidRPr="00F75ED0" w:rsidRDefault="00CD36DD" w:rsidP="0005376D">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6</w:t>
            </w:r>
          </w:p>
        </w:tc>
        <w:tc>
          <w:tcPr>
            <w:tcW w:w="1728" w:type="dxa"/>
            <w:vAlign w:val="center"/>
          </w:tcPr>
          <w:p w:rsidR="00CD36DD" w:rsidRPr="00FC6F59" w:rsidRDefault="00C34A54" w:rsidP="0005376D">
            <w:pPr>
              <w:pStyle w:val="BodyTextIndent2"/>
              <w:spacing w:before="240" w:line="240" w:lineRule="auto"/>
              <w:ind w:firstLine="0"/>
              <w:jc w:val="center"/>
              <w:rPr>
                <w:rFonts w:ascii="GHEA Grapalat" w:hAnsi="GHEA Grapalat"/>
                <w:b/>
                <w:i/>
                <w:sz w:val="22"/>
                <w:lang w:val="hy-AM"/>
              </w:rPr>
            </w:pPr>
            <w:r>
              <w:rPr>
                <w:rFonts w:ascii="GHEA Grapalat" w:hAnsi="GHEA Grapalat"/>
                <w:b/>
                <w:i/>
                <w:sz w:val="22"/>
                <w:lang w:val="hy-AM"/>
              </w:rPr>
              <w:t>4</w:t>
            </w:r>
            <w:r w:rsidRPr="00FC6F59">
              <w:rPr>
                <w:rFonts w:ascii="GHEA Grapalat" w:hAnsi="GHEA Grapalat"/>
                <w:b/>
                <w:i/>
                <w:sz w:val="22"/>
                <w:lang w:val="hy-AM"/>
              </w:rPr>
              <w:t>00,000</w:t>
            </w:r>
          </w:p>
        </w:tc>
        <w:tc>
          <w:tcPr>
            <w:tcW w:w="6175" w:type="dxa"/>
            <w:vAlign w:val="center"/>
          </w:tcPr>
          <w:p w:rsidR="00CD36DD" w:rsidRPr="0005376D" w:rsidRDefault="00C34A54" w:rsidP="0005376D">
            <w:pPr>
              <w:pStyle w:val="BodyTextIndent2"/>
              <w:widowControl w:val="0"/>
              <w:spacing w:before="240" w:line="240" w:lineRule="auto"/>
              <w:ind w:firstLine="0"/>
              <w:rPr>
                <w:rFonts w:ascii="GHEA Grapalat" w:hAnsi="GHEA Grapalat"/>
                <w:sz w:val="28"/>
                <w:szCs w:val="24"/>
                <w:vertAlign w:val="subscript"/>
                <w:lang w:val="hy-AM"/>
              </w:rPr>
            </w:pPr>
            <w:r w:rsidRPr="00C34A54">
              <w:rPr>
                <w:rFonts w:ascii="GHEA Grapalat" w:hAnsi="GHEA Grapalat"/>
                <w:sz w:val="28"/>
                <w:szCs w:val="24"/>
                <w:vertAlign w:val="subscript"/>
                <w:lang w:val="hy-AM"/>
              </w:rPr>
              <w:t>Консультационные работы по подготовке проектно-сметной документации на благоустройство прилегающих территорий зданий Сафарян 14, 16, 18 в административном районе Нор Норк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A544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lastRenderedPageBreak/>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21B1D" w:rsidRPr="00121B1D" w:rsidRDefault="00121B1D" w:rsidP="00121B1D">
      <w:pPr>
        <w:widowControl w:val="0"/>
        <w:tabs>
          <w:tab w:val="left" w:pos="1134"/>
        </w:tabs>
        <w:spacing w:after="160"/>
        <w:ind w:firstLine="567"/>
        <w:jc w:val="both"/>
        <w:rPr>
          <w:rFonts w:ascii="GHEA Grapalat" w:hAnsi="GHEA Grapalat"/>
          <w:lang w:val="hy-AM"/>
        </w:rPr>
      </w:pPr>
      <w:r w:rsidRPr="00121B1D">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w:t>
      </w:r>
      <w:r>
        <w:rPr>
          <w:rFonts w:ascii="GHEA Grapalat" w:hAnsi="GHEA Grapalat"/>
          <w:lang w:val="hy-AM"/>
        </w:rPr>
        <w:t>кта 2 того же постановления.</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885E8B" w:rsidP="00A544B0">
      <w:pPr>
        <w:widowControl w:val="0"/>
        <w:tabs>
          <w:tab w:val="left" w:pos="1134"/>
        </w:tabs>
        <w:spacing w:after="160"/>
        <w:ind w:firstLine="567"/>
        <w:jc w:val="both"/>
        <w:rPr>
          <w:rFonts w:ascii="GHEA Grapalat" w:hAnsi="GHEA Grapalat"/>
          <w:lang w:val="hy-AM"/>
        </w:rPr>
      </w:pPr>
      <w:r w:rsidRPr="00885E8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A544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 Участник должен иметь требуемые для исполнения предусмотренных заключаемым договором обязательств:</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A544B0" w:rsidRDefault="00A544B0" w:rsidP="00A544B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трудовые ресурсы.</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A544B0" w:rsidRDefault="00A544B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jc w:val="center"/>
              <w:rPr>
                <w:rFonts w:ascii="GHEA Grapalat" w:hAnsi="GHEA Grapalat" w:cs="Sylfaen"/>
                <w:b/>
                <w:sz w:val="20"/>
              </w:rPr>
            </w:pPr>
            <w:r>
              <w:rPr>
                <w:rFonts w:ascii="GHEA Grapalat" w:hAnsi="GHEA Grapalat" w:cs="Sylfaen"/>
                <w:b/>
                <w:sz w:val="20"/>
              </w:rPr>
              <w:t>Оценка</w:t>
            </w:r>
          </w:p>
        </w:tc>
      </w:tr>
      <w:tr w:rsidR="00A544B0" w:rsidTr="00A544B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Sylfaen"/>
                <w:sz w:val="20"/>
              </w:rPr>
            </w:pPr>
            <w:r>
              <w:rPr>
                <w:rFonts w:ascii="GHEA Grapalat" w:hAnsi="GHEA Grapalat" w:cs="Sylfaen"/>
                <w:b/>
                <w:sz w:val="20"/>
              </w:rPr>
              <w:t>Пропорции</w:t>
            </w:r>
          </w:p>
        </w:tc>
      </w:tr>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rsidR="00A544B0" w:rsidRDefault="00A544B0">
            <w:pPr>
              <w:ind w:firstLine="567"/>
              <w:jc w:val="both"/>
              <w:rPr>
                <w:rFonts w:ascii="GHEA Grapalat" w:hAnsi="GHEA Grapalat" w:cs="Sylfaen"/>
                <w:b/>
                <w:sz w:val="20"/>
              </w:rPr>
            </w:pP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70 %</w:t>
            </w:r>
          </w:p>
        </w:tc>
      </w:tr>
      <w:tr w:rsidR="00A544B0" w:rsidTr="00A544B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30 %</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2.4.1 Предъявляемые к участнику:</w:t>
      </w:r>
    </w:p>
    <w:p w:rsidR="00A544B0" w:rsidRDefault="00A544B0" w:rsidP="00A544B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A544B0" w:rsidTr="00A544B0">
        <w:tc>
          <w:tcPr>
            <w:tcW w:w="675"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 xml:space="preserve">Условия, представленные к </w:t>
            </w:r>
            <w:r>
              <w:rPr>
                <w:rFonts w:ascii="GHEA Grapalat" w:hAnsi="GHEA Grapalat"/>
              </w:rPr>
              <w:lastRenderedPageBreak/>
              <w:t>опыту</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lastRenderedPageBreak/>
              <w:t xml:space="preserve">Требуемые документы и </w:t>
            </w:r>
            <w:r>
              <w:rPr>
                <w:rFonts w:ascii="GHEA Grapalat" w:hAnsi="GHEA Grapalat"/>
              </w:rPr>
              <w:lastRenderedPageBreak/>
              <w:t>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A544B0" w:rsidRPr="00A544B0" w:rsidTr="00A544B0">
        <w:tc>
          <w:tcPr>
            <w:tcW w:w="675"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 xml:space="preserve">. </w:t>
            </w:r>
            <w:r w:rsidRPr="00124FB4">
              <w:rPr>
                <w:rFonts w:ascii="GHEA Grapalat" w:hAnsi="GHEA Grapalat" w:cs="GHEA Grapalat"/>
                <w:color w:val="000000"/>
              </w:rPr>
              <w:t>При</w:t>
            </w:r>
            <w:r w:rsidRPr="00124FB4">
              <w:rPr>
                <w:rFonts w:ascii="GHEA Grapalat" w:hAnsi="GHEA Grapalat"/>
                <w:color w:val="000000"/>
              </w:rPr>
              <w:t xml:space="preserve"> </w:t>
            </w:r>
            <w:r w:rsidRPr="00124FB4">
              <w:rPr>
                <w:rFonts w:ascii="GHEA Grapalat" w:hAnsi="GHEA Grapalat" w:cs="GHEA Grapalat"/>
                <w:color w:val="000000"/>
              </w:rPr>
              <w:t>этом</w:t>
            </w:r>
            <w:r w:rsidRPr="00124FB4">
              <w:rPr>
                <w:rFonts w:ascii="GHEA Grapalat" w:hAnsi="GHEA Grapalat"/>
                <w:color w:val="000000"/>
              </w:rPr>
              <w:t xml:space="preserve"> </w:t>
            </w:r>
            <w:r w:rsidRPr="00124FB4">
              <w:rPr>
                <w:rFonts w:ascii="GHEA Grapalat" w:hAnsi="GHEA Grapalat" w:cs="GHEA Grapalat"/>
                <w:color w:val="000000"/>
              </w:rPr>
              <w:t>в</w:t>
            </w:r>
            <w:r w:rsidRPr="00124FB4">
              <w:rPr>
                <w:rFonts w:ascii="GHEA Grapalat" w:hAnsi="GHEA Grapalat"/>
                <w:color w:val="000000"/>
              </w:rPr>
              <w:t xml:space="preserve"> </w:t>
            </w:r>
            <w:r w:rsidRPr="00124FB4">
              <w:rPr>
                <w:rFonts w:ascii="GHEA Grapalat" w:hAnsi="GHEA Grapalat" w:cs="GHEA Grapalat"/>
                <w:color w:val="000000"/>
              </w:rPr>
              <w:t>рамках</w:t>
            </w:r>
            <w:r w:rsidRPr="00124FB4">
              <w:rPr>
                <w:rFonts w:ascii="GHEA Grapalat" w:hAnsi="GHEA Grapalat"/>
                <w:color w:val="000000"/>
              </w:rPr>
              <w:t xml:space="preserve"> </w:t>
            </w:r>
            <w:r w:rsidRPr="00124FB4">
              <w:rPr>
                <w:rFonts w:ascii="GHEA Grapalat" w:hAnsi="GHEA Grapalat" w:cs="GHEA Grapalat"/>
                <w:color w:val="000000"/>
              </w:rPr>
              <w:t>по</w:t>
            </w:r>
            <w:r w:rsidRPr="00124FB4">
              <w:rPr>
                <w:rFonts w:ascii="GHEA Grapalat" w:hAnsi="GHEA Grapalat"/>
                <w:color w:val="000000"/>
              </w:rPr>
              <w:t xml:space="preserve"> </w:t>
            </w:r>
            <w:r w:rsidRPr="00124FB4">
              <w:rPr>
                <w:rFonts w:ascii="GHEA Grapalat" w:hAnsi="GHEA Grapalat" w:cs="GHEA Grapalat"/>
                <w:color w:val="000000"/>
              </w:rPr>
              <w:t>крайней</w:t>
            </w:r>
            <w:r w:rsidRPr="00124FB4">
              <w:rPr>
                <w:rFonts w:ascii="GHEA Grapalat" w:hAnsi="GHEA Grapalat"/>
                <w:color w:val="000000"/>
              </w:rPr>
              <w:t xml:space="preserve"> </w:t>
            </w:r>
            <w:r w:rsidRPr="00124FB4">
              <w:rPr>
                <w:rFonts w:ascii="GHEA Grapalat" w:hAnsi="GHEA Grapalat" w:cs="GHEA Grapalat"/>
                <w:color w:val="000000"/>
              </w:rPr>
              <w:t>мере</w:t>
            </w:r>
            <w:r w:rsidRPr="00124FB4">
              <w:rPr>
                <w:rFonts w:ascii="GHEA Grapalat" w:hAnsi="GHEA Grapalat"/>
                <w:color w:val="000000"/>
              </w:rPr>
              <w:t xml:space="preserve"> </w:t>
            </w:r>
            <w:r w:rsidRPr="00124FB4">
              <w:rPr>
                <w:rFonts w:ascii="GHEA Grapalat" w:hAnsi="GHEA Grapalat" w:cs="GHEA Grapalat"/>
                <w:color w:val="000000"/>
              </w:rPr>
              <w:t>одного</w:t>
            </w:r>
            <w:r w:rsidRPr="00124FB4">
              <w:rPr>
                <w:rFonts w:ascii="GHEA Grapalat" w:hAnsi="GHEA Grapalat"/>
                <w:color w:val="000000"/>
              </w:rPr>
              <w:t xml:space="preserve"> </w:t>
            </w:r>
            <w:r w:rsidRPr="00124FB4">
              <w:rPr>
                <w:rFonts w:ascii="GHEA Grapalat" w:hAnsi="GHEA Grapalat" w:cs="GHEA Grapalat"/>
                <w:color w:val="000000"/>
              </w:rPr>
              <w:t>такого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 xml:space="preserve"> </w:t>
            </w:r>
            <w:r w:rsidRPr="00124FB4">
              <w:rPr>
                <w:rFonts w:ascii="GHEA Grapalat" w:hAnsi="GHEA Grapalat" w:cs="GHEA Grapalat"/>
                <w:color w:val="000000"/>
              </w:rPr>
              <w:t>объём</w:t>
            </w:r>
            <w:r w:rsidRPr="00124FB4">
              <w:rPr>
                <w:rFonts w:ascii="GHEA Grapalat" w:hAnsi="GHEA Grapalat"/>
                <w:color w:val="000000"/>
              </w:rPr>
              <w:t xml:space="preserve"> </w:t>
            </w:r>
            <w:r w:rsidRPr="00124FB4">
              <w:rPr>
                <w:rFonts w:ascii="GHEA Grapalat" w:hAnsi="GHEA Grapalat" w:cs="GHEA Grapalat"/>
                <w:color w:val="000000"/>
              </w:rPr>
              <w:t>выполненных</w:t>
            </w:r>
            <w:r w:rsidRPr="00124FB4">
              <w:rPr>
                <w:rFonts w:ascii="GHEA Grapalat" w:hAnsi="GHEA Grapalat"/>
                <w:color w:val="000000"/>
              </w:rPr>
              <w:t xml:space="preserve"> </w:t>
            </w:r>
            <w:r w:rsidRPr="00124FB4">
              <w:rPr>
                <w:rFonts w:ascii="GHEA Grapalat" w:hAnsi="GHEA Grapalat" w:cs="GHEA Grapalat"/>
                <w:color w:val="000000"/>
              </w:rPr>
              <w:t>раб</w:t>
            </w:r>
            <w:r w:rsidRPr="00124FB4">
              <w:rPr>
                <w:rFonts w:ascii="GHEA Grapalat" w:hAnsi="GHEA Grapalat"/>
                <w:color w:val="000000"/>
              </w:rPr>
              <w:t>от в денежном выражении должен составлять не менее 20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4FB4">
              <w:rPr>
                <w:rFonts w:ascii="Cambria Math" w:hAnsi="Cambria Math" w:cs="Cambria Math"/>
                <w:color w:val="000000"/>
              </w:rPr>
              <w:t>‑</w:t>
            </w:r>
            <w:r w:rsidRPr="00124FB4">
              <w:rPr>
                <w:rFonts w:ascii="GHEA Grapalat" w:hAnsi="GHEA Grapalat" w:cs="GHEA Grapalat"/>
                <w:color w:val="000000"/>
              </w:rPr>
              <w:t>передачи</w:t>
            </w:r>
            <w:r w:rsidRPr="00124FB4">
              <w:rPr>
                <w:rFonts w:ascii="GHEA Grapalat" w:hAnsi="GHEA Grapalat"/>
                <w:color w:val="000000"/>
              </w:rPr>
              <w:t xml:space="preserve">), </w:t>
            </w:r>
            <w:r w:rsidRPr="00124FB4">
              <w:rPr>
                <w:rFonts w:ascii="GHEA Grapalat" w:hAnsi="GHEA Grapalat" w:cs="GHEA Grapalat"/>
                <w:color w:val="000000"/>
              </w:rPr>
              <w:t>или</w:t>
            </w:r>
            <w:r w:rsidRPr="00124FB4">
              <w:rPr>
                <w:rFonts w:ascii="GHEA Grapalat" w:hAnsi="GHEA Grapalat"/>
                <w:color w:val="000000"/>
              </w:rPr>
              <w:t xml:space="preserve"> </w:t>
            </w:r>
            <w:r w:rsidRPr="00124FB4">
              <w:rPr>
                <w:rFonts w:ascii="GHEA Grapalat" w:hAnsi="GHEA Grapalat" w:cs="GHEA Grapalat"/>
                <w:color w:val="000000"/>
              </w:rPr>
              <w:t>письменное</w:t>
            </w:r>
            <w:r w:rsidRPr="00124FB4">
              <w:rPr>
                <w:rFonts w:ascii="GHEA Grapalat" w:hAnsi="GHEA Grapalat"/>
                <w:color w:val="000000"/>
              </w:rPr>
              <w:t xml:space="preserve"> </w:t>
            </w:r>
            <w:r w:rsidRPr="00124FB4">
              <w:rPr>
                <w:rFonts w:ascii="GHEA Grapalat" w:hAnsi="GHEA Grapalat" w:cs="GHEA Grapalat"/>
                <w:color w:val="000000"/>
              </w:rPr>
              <w:t>подтверждение</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стороны</w:t>
            </w:r>
            <w:r w:rsidRPr="00124FB4">
              <w:rPr>
                <w:rFonts w:ascii="GHEA Grapalat" w:hAnsi="GHEA Grapalat"/>
                <w:color w:val="000000"/>
              </w:rPr>
              <w:t xml:space="preserve">, </w:t>
            </w:r>
            <w:r w:rsidRPr="00124FB4">
              <w:rPr>
                <w:rFonts w:ascii="GHEA Grapalat" w:hAnsi="GHEA Grapalat" w:cs="GHEA Grapalat"/>
                <w:color w:val="000000"/>
              </w:rPr>
              <w:t>принявшей</w:t>
            </w:r>
            <w:r w:rsidRPr="00124FB4">
              <w:rPr>
                <w:rFonts w:ascii="GHEA Grapalat" w:hAnsi="GHEA Grapalat"/>
                <w:color w:val="000000"/>
              </w:rPr>
              <w:t xml:space="preserve"> </w:t>
            </w:r>
            <w:r w:rsidRPr="00124FB4">
              <w:rPr>
                <w:rFonts w:ascii="GHEA Grapalat" w:hAnsi="GHEA Grapalat" w:cs="GHEA Grapalat"/>
                <w:color w:val="000000"/>
              </w:rPr>
              <w:t>выполнение</w:t>
            </w:r>
            <w:r w:rsidRPr="00124FB4">
              <w:rPr>
                <w:rFonts w:ascii="GHEA Grapalat" w:hAnsi="GHEA Grapalat"/>
                <w:color w:val="000000"/>
              </w:rPr>
              <w:t xml:space="preserve"> </w:t>
            </w:r>
            <w:r w:rsidRPr="00124FB4">
              <w:rPr>
                <w:rFonts w:ascii="GHEA Grapalat" w:hAnsi="GHEA Grapalat" w:cs="GHEA Grapalat"/>
                <w:color w:val="000000"/>
              </w:rPr>
              <w:t>данного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w:t>
            </w:r>
          </w:p>
        </w:tc>
        <w:tc>
          <w:tcPr>
            <w:tcW w:w="2322"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124FB4">
            <w:pPr>
              <w:widowControl w:val="0"/>
              <w:tabs>
                <w:tab w:val="left" w:pos="1134"/>
              </w:tabs>
              <w:spacing w:after="160"/>
              <w:jc w:val="both"/>
              <w:rPr>
                <w:rFonts w:ascii="GHEA Grapalat" w:hAnsi="GHEA Grapalat"/>
                <w:color w:val="000000"/>
              </w:rPr>
            </w:pPr>
            <w:r w:rsidRPr="00124FB4">
              <w:rPr>
                <w:rFonts w:ascii="GHEA Grapalat" w:hAnsi="GHEA Grapalat"/>
                <w:color w:val="000000"/>
              </w:rPr>
              <w:t>Копии договоров (соглашений), ранее заключённых для работ по подготовке проектно</w:t>
            </w:r>
            <w:r w:rsidRPr="00124FB4">
              <w:rPr>
                <w:rFonts w:ascii="Cambria Math" w:hAnsi="Cambria Math" w:cs="Cambria Math"/>
                <w:color w:val="000000"/>
              </w:rPr>
              <w:t>‑</w:t>
            </w:r>
            <w:r w:rsidRPr="00124FB4">
              <w:rPr>
                <w:rFonts w:ascii="GHEA Grapalat" w:hAnsi="GHEA Grapalat" w:cs="GHEA Grapalat"/>
                <w:color w:val="000000"/>
              </w:rPr>
              <w:t>сметной</w:t>
            </w:r>
            <w:r w:rsidRPr="00124FB4">
              <w:rPr>
                <w:rFonts w:ascii="GHEA Grapalat" w:hAnsi="GHEA Grapalat"/>
                <w:color w:val="000000"/>
              </w:rPr>
              <w:t xml:space="preserve"> </w:t>
            </w:r>
            <w:r w:rsidRPr="00124FB4">
              <w:rPr>
                <w:rFonts w:ascii="GHEA Grapalat" w:hAnsi="GHEA Grapalat" w:cs="GHEA Grapalat"/>
                <w:color w:val="000000"/>
              </w:rPr>
              <w:t>документации</w:t>
            </w:r>
          </w:p>
        </w:tc>
      </w:tr>
    </w:tbl>
    <w:p w:rsidR="00A544B0" w:rsidRDefault="00A544B0" w:rsidP="00A544B0">
      <w:pPr>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firstLine="540"/>
        <w:jc w:val="both"/>
        <w:rPr>
          <w:rFonts w:ascii="GHEA Grapalat" w:hAnsi="GHEA Grapalat"/>
        </w:rPr>
      </w:pPr>
      <w:r>
        <w:rPr>
          <w:rFonts w:ascii="GHEA Grapalat" w:hAnsi="GHEA Grapalat"/>
        </w:rPr>
        <w:t>2)</w:t>
      </w:r>
      <w:r>
        <w:rPr>
          <w:rFonts w:ascii="GHEA Grapalat" w:hAnsi="GHEA Grapalat"/>
        </w:rPr>
        <w:tab/>
        <w:t>квалификационный критерий "Трудовые ресурсы" устанавливается и оценивается в следующем порядке:</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Для 1-й, 3-й и 5-й доз:</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а) В состав штата организации должен входить не менее:</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 одного инженера-конструктора;</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 одного инженера-проектировщика в области электроэнергетики, квалификационного разряда не ниже третьего.</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Для 2-й дозы:</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а) В состав штата организации должен входить не менее:</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 одного инженера-проектировщика по теплоснабжению, газоснабжению и вентиляции, квалификационного разряда не ниже третьего;</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 одного инженера-проектировщика в области электроэнергетики, квалификационного разряда не ниже третьего.</w:t>
      </w: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p>
    <w:p w:rsidR="00C34A54" w:rsidRPr="00C34A54"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Для 4-й и 6-й доз:</w:t>
      </w:r>
    </w:p>
    <w:p w:rsidR="00A544B0" w:rsidRDefault="00C34A54" w:rsidP="00C34A54">
      <w:pPr>
        <w:widowControl w:val="0"/>
        <w:tabs>
          <w:tab w:val="left" w:pos="1134"/>
        </w:tabs>
        <w:spacing w:after="160" w:line="360" w:lineRule="auto"/>
        <w:ind w:firstLine="567"/>
        <w:jc w:val="both"/>
        <w:rPr>
          <w:rFonts w:ascii="GHEA Grapalat" w:hAnsi="GHEA Grapalat"/>
          <w:b/>
          <w:bCs/>
        </w:rPr>
      </w:pPr>
      <w:r w:rsidRPr="00C34A54">
        <w:rPr>
          <w:rFonts w:ascii="GHEA Grapalat" w:hAnsi="GHEA Grapalat"/>
          <w:b/>
          <w:bCs/>
        </w:rPr>
        <w:t xml:space="preserve">а) В состав штата организации должен входить не менее одного инженера-конструктора. </w:t>
      </w:r>
      <w:r w:rsidR="00A544B0">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A544B0" w:rsidRDefault="00A544B0" w:rsidP="00A544B0">
      <w:pPr>
        <w:widowControl w:val="0"/>
        <w:tabs>
          <w:tab w:val="left" w:pos="1134"/>
        </w:tabs>
        <w:spacing w:after="160"/>
        <w:ind w:firstLine="567"/>
        <w:jc w:val="both"/>
        <w:rPr>
          <w:rFonts w:ascii="GHEA Grapalat" w:hAnsi="GHEA Grapalat"/>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A544B0" w:rsidTr="00A544B0">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N</w:t>
            </w:r>
          </w:p>
        </w:tc>
        <w:tc>
          <w:tcPr>
            <w:tcW w:w="1030" w:type="dxa"/>
            <w:vMerge w:val="restart"/>
            <w:tcBorders>
              <w:top w:val="single" w:sz="4" w:space="0" w:color="auto"/>
              <w:left w:val="single" w:sz="4" w:space="0" w:color="auto"/>
              <w:bottom w:val="single" w:sz="4" w:space="0" w:color="auto"/>
              <w:right w:val="single" w:sz="4" w:space="0" w:color="auto"/>
            </w:tcBorders>
            <w:hideMark/>
          </w:tcPr>
          <w:p w:rsidR="00A544B0" w:rsidRDefault="00A544B0">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Специалисты</w:t>
            </w:r>
          </w:p>
        </w:tc>
      </w:tr>
      <w:tr w:rsid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A544B0" w:rsidRDefault="00A544B0" w:rsidP="00EA3CBB">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rsidR="00A544B0" w:rsidRDefault="00A544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544B0" w:rsidRP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сфера деятельности и выполненная работа</w:t>
            </w: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bl>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right="-109" w:firstLine="630"/>
        <w:jc w:val="both"/>
        <w:rPr>
          <w:rFonts w:ascii="GHEA Grapalat" w:hAnsi="GHEA Grapalat"/>
        </w:rPr>
      </w:pPr>
      <w:r>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44B0" w:rsidTr="00A544B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A544B0" w:rsidRPr="00A544B0" w:rsidTr="00A544B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162"/>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rsidR="00A544B0" w:rsidRDefault="00A544B0">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A544B0" w:rsidRDefault="00A544B0">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A544B0" w:rsidRDefault="00A544B0">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A544B0" w:rsidTr="00A544B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t xml:space="preserve"> </w:t>
            </w:r>
            <w:r>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A544B0" w:rsidRDefault="00A544B0">
            <w:pPr>
              <w:ind w:firstLine="567"/>
              <w:jc w:val="center"/>
              <w:rPr>
                <w:rFonts w:ascii="GHEA Grapalat" w:hAnsi="GHEA Grapalat" w:cs="Sylfaen"/>
                <w:b/>
                <w:sz w:val="20"/>
              </w:rPr>
            </w:pPr>
            <w:r>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A544B0" w:rsidRDefault="00A544B0" w:rsidP="00A544B0">
      <w:pPr>
        <w:ind w:right="-109"/>
        <w:jc w:val="both"/>
        <w:rPr>
          <w:rFonts w:ascii="GHEA Grapalat" w:hAnsi="GHEA Grapalat"/>
        </w:rPr>
      </w:pP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участников оцениваются в следующем порядке: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ЦБ= МЦ X 100/ОЦ,</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0.7) + (ТП X 0.3),</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это оценка, данная участнику,</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rsidR="00A544B0" w:rsidRDefault="00A544B0" w:rsidP="00A544B0">
      <w:pPr>
        <w:pStyle w:val="norm"/>
        <w:widowControl w:val="0"/>
        <w:tabs>
          <w:tab w:val="left" w:pos="1134"/>
        </w:tabs>
        <w:spacing w:after="160" w:line="240" w:lineRule="auto"/>
        <w:ind w:firstLine="567"/>
        <w:rPr>
          <w:rFonts w:ascii="GHEA Grapalat" w:hAnsi="GHEA Grapalat"/>
          <w:b/>
          <w:bCs/>
          <w:color w:val="FF0000"/>
          <w:sz w:val="24"/>
          <w:szCs w:val="24"/>
        </w:rPr>
      </w:pPr>
      <w:r>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A544B0" w:rsidRDefault="00A544B0" w:rsidP="00A544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A544B0">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A544B0">
      <w:pPr>
        <w:pStyle w:val="NormalWeb"/>
        <w:widowControl w:val="0"/>
        <w:tabs>
          <w:tab w:val="left" w:pos="1134"/>
        </w:tabs>
        <w:spacing w:after="16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62B4F" w:rsidRPr="009044F1" w:rsidRDefault="00F62B4F" w:rsidP="00B46D58">
      <w:pPr>
        <w:widowControl w:val="0"/>
        <w:tabs>
          <w:tab w:val="left" w:pos="1134"/>
        </w:tabs>
        <w:spacing w:after="160"/>
        <w:ind w:firstLine="567"/>
        <w:jc w:val="both"/>
        <w:rPr>
          <w:rFonts w:ascii="GHEA Grapalat" w:hAnsi="GHEA Grapalat"/>
        </w:rPr>
      </w:pPr>
      <w:r w:rsidRPr="00F62B4F">
        <w:rPr>
          <w:rFonts w:ascii="GHEA Grapalat" w:hAnsi="GHEA Grapalat"/>
        </w:rPr>
        <w:t>Участник может подать заявку как на каждый транш, так и на несколько или все транши.</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CF1C91">
        <w:rPr>
          <w:rFonts w:ascii="GHEA Grapalat" w:hAnsi="GHEA Grapalat"/>
          <w:b/>
          <w:bCs/>
          <w:sz w:val="24"/>
          <w:szCs w:val="24"/>
        </w:rPr>
        <w:t>23.09.2025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w:t>
      </w:r>
      <w:r>
        <w:rPr>
          <w:rFonts w:ascii="GHEA Grapalat" w:hAnsi="GHEA Grapalat"/>
          <w:spacing w:val="-6"/>
          <w:sz w:val="24"/>
          <w:szCs w:val="24"/>
        </w:rPr>
        <w:lastRenderedPageBreak/>
        <w:t xml:space="preserve">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CF1C91">
        <w:rPr>
          <w:rFonts w:ascii="GHEA Grapalat" w:hAnsi="GHEA Grapalat"/>
          <w:b/>
          <w:spacing w:val="6"/>
          <w:sz w:val="24"/>
          <w:szCs w:val="24"/>
        </w:rPr>
        <w:t>23.09.2025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w:t>
      </w:r>
      <w:r w:rsidRPr="009044F1">
        <w:rPr>
          <w:rFonts w:ascii="GHEA Grapalat" w:hAnsi="GHEA Grapalat"/>
          <w:sz w:val="24"/>
          <w:szCs w:val="24"/>
        </w:rPr>
        <w:lastRenderedPageBreak/>
        <w:t xml:space="preserve">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5E8B">
        <w:rPr>
          <w:rFonts w:ascii="Calibri" w:hAnsi="Calibri" w:cs="Calibri"/>
        </w:rPr>
        <w:t> </w:t>
      </w:r>
      <w:r w:rsidRPr="009044F1">
        <w:rPr>
          <w:rFonts w:ascii="GHEA Grapalat" w:hAnsi="GHEA Grapalat"/>
        </w:rPr>
        <w:t>препятствуя нормальному функционированию комиссии.</w:t>
      </w:r>
    </w:p>
    <w:p w:rsidR="00885E8B" w:rsidRPr="00885E8B" w:rsidRDefault="00885E8B" w:rsidP="00885E8B">
      <w:pPr>
        <w:jc w:val="both"/>
        <w:rPr>
          <w:rFonts w:ascii="GHEA Grapalat" w:hAnsi="GHEA Grapalat"/>
        </w:rPr>
      </w:pPr>
      <w:r w:rsidRPr="00885E8B">
        <w:rPr>
          <w:rFonts w:ascii="GHEA Grapalat" w:hAnsi="GHEA Grapalat"/>
        </w:rPr>
        <w:t>8.9.</w:t>
      </w:r>
      <w:r w:rsidRPr="00885E8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85E8B" w:rsidRPr="00885E8B" w:rsidRDefault="00885E8B" w:rsidP="00885E8B">
      <w:pPr>
        <w:jc w:val="both"/>
        <w:rPr>
          <w:rFonts w:ascii="GHEA Grapalat" w:hAnsi="GHEA Grapalat"/>
        </w:rPr>
      </w:pPr>
      <w:r w:rsidRPr="00885E8B">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885E8B" w:rsidRPr="00885E8B" w:rsidRDefault="00885E8B" w:rsidP="00885E8B">
      <w:pPr>
        <w:jc w:val="both"/>
        <w:rPr>
          <w:rFonts w:ascii="GHEA Grapalat" w:hAnsi="GHEA Grapalat"/>
        </w:rPr>
      </w:pPr>
      <w:r w:rsidRPr="00885E8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885E8B" w:rsidRDefault="006A3C8A" w:rsidP="00B46D58">
      <w:pPr>
        <w:pStyle w:val="norm"/>
        <w:widowControl w:val="0"/>
        <w:tabs>
          <w:tab w:val="left" w:pos="1134"/>
        </w:tabs>
        <w:spacing w:after="160" w:line="240" w:lineRule="auto"/>
        <w:ind w:firstLine="567"/>
        <w:rPr>
          <w:rFonts w:ascii="GHEA Grapalat" w:hAnsi="GHEA Grapalat"/>
          <w:sz w:val="24"/>
          <w:szCs w:val="24"/>
        </w:rPr>
      </w:pPr>
      <w:r w:rsidRPr="00885E8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r w:rsidR="006371D0" w:rsidRPr="00885E8B">
        <w:rPr>
          <w:rFonts w:ascii="GHEA Grapalat" w:hAnsi="GHEA Grapalat"/>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При этом,;</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lastRenderedPageBreak/>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E8B" w:rsidRPr="00885E8B" w:rsidRDefault="00885E8B" w:rsidP="00885E8B">
      <w:pPr>
        <w:pStyle w:val="ListParagraph"/>
        <w:ind w:left="360"/>
        <w:jc w:val="both"/>
        <w:rPr>
          <w:color w:val="000000" w:themeColor="text1"/>
          <w:lang w:val="hy-AM"/>
        </w:rPr>
      </w:pPr>
    </w:p>
    <w:p w:rsidR="00885E8B" w:rsidRPr="00885E8B" w:rsidRDefault="00885E8B" w:rsidP="00885E8B">
      <w:pPr>
        <w:pStyle w:val="ListParagraph"/>
        <w:numPr>
          <w:ilvl w:val="0"/>
          <w:numId w:val="7"/>
        </w:numPr>
        <w:jc w:val="both"/>
        <w:rPr>
          <w:color w:val="000000" w:themeColor="text1"/>
          <w:lang w:val="hy-AM"/>
        </w:rPr>
      </w:pPr>
      <w:r w:rsidRPr="00885E8B">
        <w:rPr>
          <w:color w:val="000000" w:themeColor="text1"/>
          <w:lang w:val="hy-AM"/>
        </w:rPr>
        <w:t>- o</w:t>
      </w:r>
      <w:r w:rsidRPr="00885E8B">
        <w:rPr>
          <w:rFonts w:ascii="Cambria" w:hAnsi="Cambria" w:cs="Cambria"/>
          <w:color w:val="000000" w:themeColor="text1"/>
          <w:lang w:val="hy-AM"/>
        </w:rPr>
        <w:t>бстоятельство</w:t>
      </w:r>
      <w:r w:rsidRPr="00885E8B">
        <w:rPr>
          <w:color w:val="000000" w:themeColor="text1"/>
          <w:lang w:val="hy-AM"/>
        </w:rPr>
        <w:t xml:space="preserve">, </w:t>
      </w:r>
      <w:r w:rsidRPr="00885E8B">
        <w:rPr>
          <w:rFonts w:ascii="Cambria" w:hAnsi="Cambria" w:cs="Cambria"/>
          <w:color w:val="000000" w:themeColor="text1"/>
          <w:lang w:val="hy-AM"/>
        </w:rPr>
        <w:t>предусмотренное</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пункте</w:t>
      </w:r>
      <w:r w:rsidRPr="00885E8B">
        <w:rPr>
          <w:color w:val="000000" w:themeColor="text1"/>
          <w:lang w:val="hy-AM"/>
        </w:rPr>
        <w:t xml:space="preserve"> 8.9.1 </w:t>
      </w:r>
      <w:r w:rsidRPr="00885E8B">
        <w:rPr>
          <w:rFonts w:ascii="Cambria" w:hAnsi="Cambria" w:cs="Cambria"/>
          <w:color w:val="000000" w:themeColor="text1"/>
          <w:lang w:val="hy-AM"/>
        </w:rPr>
        <w:t>части</w:t>
      </w:r>
      <w:r w:rsidRPr="00885E8B">
        <w:rPr>
          <w:color w:val="000000" w:themeColor="text1"/>
          <w:lang w:val="hy-AM"/>
        </w:rPr>
        <w:t xml:space="preserve"> 1 </w:t>
      </w:r>
      <w:r w:rsidRPr="00885E8B">
        <w:rPr>
          <w:rFonts w:ascii="Cambria" w:hAnsi="Cambria" w:cs="Cambria"/>
          <w:color w:val="000000" w:themeColor="text1"/>
          <w:lang w:val="hy-AM"/>
        </w:rPr>
        <w:t>настоящего</w:t>
      </w:r>
      <w:r w:rsidRPr="00885E8B">
        <w:rPr>
          <w:color w:val="000000" w:themeColor="text1"/>
          <w:lang w:val="hy-AM"/>
        </w:rPr>
        <w:t xml:space="preserve"> </w:t>
      </w:r>
      <w:r w:rsidRPr="00885E8B">
        <w:rPr>
          <w:rFonts w:ascii="Cambria" w:hAnsi="Cambria" w:cs="Cambria"/>
          <w:color w:val="000000" w:themeColor="text1"/>
          <w:lang w:val="hy-AM"/>
        </w:rPr>
        <w:t>приглашения</w:t>
      </w:r>
      <w:r w:rsidRPr="00885E8B">
        <w:rPr>
          <w:color w:val="000000" w:themeColor="text1"/>
          <w:lang w:val="hy-AM"/>
        </w:rPr>
        <w:t xml:space="preserve">, </w:t>
      </w:r>
      <w:r w:rsidRPr="00885E8B">
        <w:rPr>
          <w:rFonts w:ascii="Cambria" w:hAnsi="Cambria" w:cs="Cambria"/>
          <w:color w:val="000000" w:themeColor="text1"/>
          <w:lang w:val="hy-AM"/>
        </w:rPr>
        <w:t>не</w:t>
      </w:r>
      <w:r w:rsidRPr="00885E8B">
        <w:rPr>
          <w:color w:val="000000" w:themeColor="text1"/>
          <w:lang w:val="hy-AM"/>
        </w:rPr>
        <w:t xml:space="preserve"> </w:t>
      </w:r>
      <w:r w:rsidRPr="00885E8B">
        <w:rPr>
          <w:rFonts w:ascii="Cambria" w:hAnsi="Cambria" w:cs="Cambria"/>
          <w:color w:val="000000" w:themeColor="text1"/>
          <w:lang w:val="hy-AM"/>
        </w:rPr>
        <w:t>считается</w:t>
      </w:r>
      <w:r w:rsidRPr="00885E8B">
        <w:rPr>
          <w:color w:val="000000" w:themeColor="text1"/>
          <w:lang w:val="hy-AM"/>
        </w:rPr>
        <w:t xml:space="preserve"> </w:t>
      </w:r>
      <w:r w:rsidRPr="00885E8B">
        <w:rPr>
          <w:rFonts w:ascii="Cambria" w:hAnsi="Cambria" w:cs="Cambria"/>
          <w:color w:val="000000" w:themeColor="text1"/>
          <w:lang w:val="hy-AM"/>
        </w:rPr>
        <w:t>нарушением</w:t>
      </w:r>
      <w:r w:rsidRPr="00885E8B">
        <w:rPr>
          <w:color w:val="000000" w:themeColor="text1"/>
          <w:lang w:val="hy-AM"/>
        </w:rPr>
        <w:t xml:space="preserve"> </w:t>
      </w:r>
      <w:r w:rsidRPr="00885E8B">
        <w:rPr>
          <w:rFonts w:ascii="Cambria" w:hAnsi="Cambria" w:cs="Cambria"/>
          <w:color w:val="000000" w:themeColor="text1"/>
          <w:lang w:val="hy-AM"/>
        </w:rPr>
        <w:t>обязательств</w:t>
      </w:r>
      <w:r w:rsidRPr="00885E8B">
        <w:rPr>
          <w:color w:val="000000" w:themeColor="text1"/>
          <w:lang w:val="hy-AM"/>
        </w:rPr>
        <w:t xml:space="preserve">, </w:t>
      </w:r>
      <w:r w:rsidRPr="00885E8B">
        <w:rPr>
          <w:rFonts w:ascii="Cambria" w:hAnsi="Cambria" w:cs="Cambria"/>
          <w:color w:val="000000" w:themeColor="text1"/>
          <w:lang w:val="hy-AM"/>
        </w:rPr>
        <w:t>взятых</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рамках</w:t>
      </w:r>
      <w:r w:rsidRPr="00885E8B">
        <w:rPr>
          <w:color w:val="000000" w:themeColor="text1"/>
          <w:lang w:val="hy-AM"/>
        </w:rPr>
        <w:t xml:space="preserve"> </w:t>
      </w:r>
      <w:r w:rsidRPr="00885E8B">
        <w:rPr>
          <w:rFonts w:ascii="Cambria" w:hAnsi="Cambria" w:cs="Cambria"/>
          <w:color w:val="000000" w:themeColor="text1"/>
          <w:lang w:val="hy-AM"/>
        </w:rPr>
        <w:t>процесса</w:t>
      </w:r>
      <w:r w:rsidRPr="00885E8B">
        <w:rPr>
          <w:color w:val="000000" w:themeColor="text1"/>
          <w:lang w:val="hy-AM"/>
        </w:rPr>
        <w:t xml:space="preserve"> </w:t>
      </w:r>
      <w:r w:rsidRPr="00885E8B">
        <w:rPr>
          <w:rFonts w:ascii="Cambria" w:hAnsi="Cambria" w:cs="Cambria"/>
          <w:color w:val="000000" w:themeColor="text1"/>
          <w:lang w:val="hy-AM"/>
        </w:rPr>
        <w:t>закупки</w:t>
      </w:r>
      <w:r w:rsidRPr="00885E8B">
        <w:rPr>
          <w:color w:val="000000" w:themeColor="text1"/>
          <w:lang w:val="hy-AM"/>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w:t>
      </w:r>
      <w:r w:rsidR="007966BA" w:rsidRPr="00681C1F">
        <w:rPr>
          <w:rFonts w:ascii="GHEA Grapalat" w:hAnsi="GHEA Grapalat"/>
          <w:color w:val="000000" w:themeColor="text1"/>
        </w:rPr>
        <w:lastRenderedPageBreak/>
        <w:t xml:space="preserve">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5"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6"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BC58AC">
        <w:rPr>
          <w:rFonts w:ascii="GHEA Grapalat" w:hAnsi="GHEA Grapalat"/>
          <w:b/>
          <w:bCs/>
          <w:lang w:val="hy-AM"/>
        </w:rPr>
        <w:t>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7"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lastRenderedPageBreak/>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lastRenderedPageBreak/>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81C72">
        <w:rPr>
          <w:rFonts w:ascii="GHEA Grapalat" w:hAnsi="GHEA Grapalat"/>
          <w:b/>
          <w:sz w:val="24"/>
          <w:szCs w:val="24"/>
        </w:rPr>
        <w:t>EQ-GHKhAshDzB-25/75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81C72">
        <w:rPr>
          <w:rFonts w:ascii="GHEA Grapalat" w:hAnsi="GHEA Grapalat"/>
        </w:rPr>
        <w:t>EQ-GHKhAshDzB-25/75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E200DA" w:rsidRDefault="00C65D59" w:rsidP="00C65D59">
      <w:pPr>
        <w:rPr>
          <w:ins w:id="9"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81C72">
        <w:rPr>
          <w:rFonts w:ascii="GHEA Grapalat" w:hAnsi="GHEA Grapalat"/>
        </w:rPr>
        <w:t>EQ-GHKhAshDzB-25/75</w:t>
      </w:r>
      <w:r w:rsidRPr="00800B26">
        <w:rPr>
          <w:rFonts w:ascii="GHEA Grapalat" w:hAnsi="GHEA Grapalat"/>
        </w:rPr>
        <w:t>"*,</w:t>
      </w:r>
      <w:r w:rsidR="00800B26">
        <w:rPr>
          <w:rFonts w:ascii="GHEA Grapalat" w:hAnsi="GHEA Grapalat"/>
        </w:rPr>
        <w:t xml:space="preserve"> </w:t>
      </w:r>
    </w:p>
    <w:p w:rsidR="00E200DA" w:rsidRDefault="00E200DA" w:rsidP="00C65D59">
      <w:pPr>
        <w:rPr>
          <w:ins w:id="10"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81C72">
        <w:rPr>
          <w:rFonts w:ascii="GHEA Grapalat" w:hAnsi="GHEA Grapalat"/>
        </w:rPr>
        <w:t>EQ-GHKhAshDzB-25/75</w:t>
      </w:r>
      <w:r w:rsidR="006B3E56" w:rsidRPr="00AC309E">
        <w:rPr>
          <w:rFonts w:ascii="GHEA Grapalat" w:hAnsi="GHEA Grapalat"/>
        </w:rPr>
        <w:t>"*</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81C72">
        <w:rPr>
          <w:rFonts w:ascii="GHEA Grapalat" w:hAnsi="GHEA Grapalat"/>
          <w:b/>
          <w:sz w:val="24"/>
          <w:szCs w:val="24"/>
        </w:rPr>
        <w:t>EQ-GHKhAshDzB-25/75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81C72">
        <w:rPr>
          <w:rFonts w:ascii="GHEA Grapalat" w:hAnsi="GHEA Grapalat"/>
          <w:b/>
          <w:sz w:val="24"/>
          <w:szCs w:val="24"/>
        </w:rPr>
        <w:t>EQ-GHKhAshDzB-25/75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C5A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C5A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C5A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C5A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C5A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C5A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C5A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C5AA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C5A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C5AA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C5A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C5A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81C72">
        <w:rPr>
          <w:rFonts w:ascii="GHEA Grapalat" w:hAnsi="GHEA Grapalat"/>
          <w:b/>
          <w:sz w:val="24"/>
          <w:szCs w:val="24"/>
        </w:rPr>
        <w:t>EQ-GHKhAshDzB-25/75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81C72">
        <w:rPr>
          <w:rFonts w:ascii="GHEA Grapalat" w:hAnsi="GHEA Grapalat"/>
          <w:spacing w:val="-6"/>
        </w:rPr>
        <w:t>EQ-GHKhAshDzB-25/75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Pr="005744FC" w:rsidRDefault="00CF35A6" w:rsidP="00CF35A6">
            <w:pPr>
              <w:widowControl w:val="0"/>
              <w:spacing w:before="24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CD36DD" w:rsidRDefault="00CF35A6" w:rsidP="00CF35A6">
            <w:pPr>
              <w:pStyle w:val="BodyTextIndent2"/>
              <w:widowControl w:val="0"/>
              <w:spacing w:before="240" w:line="240" w:lineRule="auto"/>
              <w:ind w:firstLine="0"/>
              <w:rPr>
                <w:rFonts w:ascii="GHEA Grapalat" w:hAnsi="GHEA Grapalat"/>
                <w:sz w:val="24"/>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2-х подземных переходов, прилегающих к зданиям 39 и 43 по проспекту Гайи в административном районе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Pr="00387B6C"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CD36D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системы отопления котельной административного здания административного района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Pr="00387B6C"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CD36DD" w:rsidRDefault="00CF35A6" w:rsidP="00CF35A6">
            <w:pPr>
              <w:pStyle w:val="BodyTextIndent2"/>
              <w:widowControl w:val="0"/>
              <w:spacing w:before="240" w:line="240" w:lineRule="auto"/>
              <w:ind w:firstLine="0"/>
              <w:jc w:val="left"/>
              <w:rPr>
                <w:rFonts w:ascii="GHEA Grapalat" w:hAnsi="GHEA Grapalat"/>
                <w:sz w:val="28"/>
                <w:szCs w:val="24"/>
                <w:vertAlign w:val="subscript"/>
                <w:lang w:val="hy-AM"/>
              </w:rPr>
            </w:pPr>
            <w:r w:rsidRPr="00CD36DD">
              <w:rPr>
                <w:rFonts w:ascii="GHEA Grapalat" w:hAnsi="GHEA Grapalat"/>
                <w:sz w:val="28"/>
                <w:szCs w:val="24"/>
                <w:vertAlign w:val="subscript"/>
                <w:lang w:val="hy-AM"/>
              </w:rPr>
              <w:t xml:space="preserve">Консультационные работы по подготовке проектно-сметной документации на строительство футбольного поля на территории, прилегающей к зданию по адресу: переулок </w:t>
            </w:r>
            <w:r w:rsidRPr="00CD36DD">
              <w:rPr>
                <w:rFonts w:ascii="GHEA Grapalat" w:hAnsi="GHEA Grapalat"/>
                <w:sz w:val="28"/>
                <w:szCs w:val="24"/>
                <w:vertAlign w:val="subscript"/>
                <w:lang w:val="hy-AM"/>
              </w:rPr>
              <w:lastRenderedPageBreak/>
              <w:t>Гюликевхяна, 4, административный район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r w:rsidRPr="0005376D">
              <w:rPr>
                <w:rFonts w:ascii="GHEA Grapalat" w:hAnsi="GHEA Grapalat"/>
                <w:sz w:val="28"/>
                <w:szCs w:val="24"/>
                <w:vertAlign w:val="subscript"/>
                <w:lang w:val="hy-AM"/>
              </w:rPr>
              <w:t>Консультационные работы по подготовке проектно-сметной документации на реконструкцию балконов в административном районе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r w:rsidRPr="0005376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электросистемы административного здания административного района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601620"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601620" w:rsidP="00CF35A6">
            <w:pPr>
              <w:pStyle w:val="BodyTextIndent2"/>
              <w:widowControl w:val="0"/>
              <w:spacing w:before="240" w:line="240" w:lineRule="auto"/>
              <w:ind w:firstLine="0"/>
              <w:rPr>
                <w:rFonts w:ascii="GHEA Grapalat" w:hAnsi="GHEA Grapalat"/>
                <w:sz w:val="28"/>
                <w:szCs w:val="24"/>
                <w:vertAlign w:val="subscript"/>
                <w:lang w:val="hy-AM"/>
              </w:rPr>
            </w:pPr>
            <w:r w:rsidRPr="00C34A54">
              <w:rPr>
                <w:rFonts w:ascii="GHEA Grapalat" w:hAnsi="GHEA Grapalat"/>
                <w:sz w:val="28"/>
                <w:szCs w:val="24"/>
                <w:vertAlign w:val="subscript"/>
                <w:lang w:val="hy-AM"/>
              </w:rPr>
              <w:t>Консультационные работы по подготовке проектно-сметной документации на благоустройство прилегающих территорий зданий Сафарян 14, 16, 18 в административном районе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81C72">
        <w:rPr>
          <w:rFonts w:ascii="GHEA Grapalat" w:hAnsi="GHEA Grapalat"/>
          <w:b/>
          <w:sz w:val="24"/>
          <w:szCs w:val="24"/>
        </w:rPr>
        <w:t>EQ-GHKhAshDzB-25/75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920EDF">
        <w:rPr>
          <w:rFonts w:ascii="GHEA Grapalat" w:eastAsiaTheme="minorHAnsi" w:hAnsi="GHEA Grapalat" w:cstheme="minorBidi"/>
          <w:b/>
          <w:bCs/>
          <w:u w:val="single"/>
          <w:lang w:val="en-US"/>
        </w:rPr>
        <w:t>emilia</w:t>
      </w:r>
      <w:r w:rsidR="00920EDF" w:rsidRPr="00920EDF">
        <w:rPr>
          <w:rFonts w:ascii="GHEA Grapalat" w:eastAsiaTheme="minorHAnsi" w:hAnsi="GHEA Grapalat" w:cstheme="minorBidi"/>
          <w:b/>
          <w:bCs/>
          <w:u w:val="single"/>
        </w:rPr>
        <w:t>.</w:t>
      </w:r>
      <w:r w:rsidR="00920EDF">
        <w:rPr>
          <w:rFonts w:ascii="GHEA Grapalat" w:eastAsiaTheme="minorHAnsi" w:hAnsi="GHEA Grapalat" w:cstheme="minorBidi"/>
          <w:b/>
          <w:bCs/>
          <w:u w:val="single"/>
          <w:lang w:val="en-US"/>
        </w:rPr>
        <w:t>haroyan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81C72">
        <w:rPr>
          <w:rFonts w:ascii="GHEA Grapalat" w:hAnsi="GHEA Grapalat"/>
          <w:b/>
          <w:i/>
          <w:sz w:val="22"/>
          <w:szCs w:val="22"/>
        </w:rPr>
        <w:t>EQ-GHKhAshDzB-25/75</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0A2C34">
        <w:tc>
          <w:tcPr>
            <w:tcW w:w="4786" w:type="dxa"/>
          </w:tcPr>
          <w:p w:rsidR="00484E39" w:rsidRPr="00B138F3" w:rsidRDefault="00484E39" w:rsidP="000A2C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0A2C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0A2C3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0A2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0A2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0A2C3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0A2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0A2C3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0A2C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0A2C34">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0A2C3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81C72">
              <w:rPr>
                <w:rFonts w:ascii="GHEA Grapalat" w:hAnsi="GHEA Grapalat"/>
                <w:b/>
                <w:i/>
                <w:sz w:val="22"/>
                <w:szCs w:val="22"/>
              </w:rPr>
              <w:t>EQ-GHKhAshDzB-25/75</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0A2C34">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0A2C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jc w:val="right"/>
              <w:rPr>
                <w:rFonts w:ascii="GHEA Grapalat" w:hAnsi="GHEA Grapalat" w:cs="Tahoma"/>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0A2C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Arial"/>
              </w:rPr>
            </w:pP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0A2C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81C72">
        <w:rPr>
          <w:rFonts w:ascii="GHEA Grapalat" w:hAnsi="GHEA Grapalat"/>
          <w:b/>
          <w:sz w:val="24"/>
          <w:szCs w:val="24"/>
        </w:rPr>
        <w:t>EQ-GHKhAshDzB-25/75</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F35A6">
        <w:rPr>
          <w:rFonts w:ascii="GHEA Grapalat" w:hAnsi="GHEA Grapalat"/>
          <w:b/>
          <w:bCs/>
          <w:lang w:val="hy-AM"/>
        </w:rPr>
        <w:t>15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CF35A6">
        <w:rPr>
          <w:rFonts w:ascii="GHEA Grapalat" w:hAnsi="GHEA Grapalat"/>
          <w:b/>
          <w:bCs/>
          <w:lang w:val="hy-AM"/>
        </w:rPr>
        <w:t>.1</w:t>
      </w:r>
      <w:r w:rsidR="007844BF">
        <w:rPr>
          <w:rFonts w:ascii="GHEA Grapalat" w:hAnsi="GHEA Grapalat"/>
          <w:b/>
          <w:bCs/>
          <w:lang w:val="hy-AM"/>
        </w:rPr>
        <w:t>5</w:t>
      </w:r>
      <w:r w:rsidR="00CF35A6">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E78FF" w:rsidRDefault="00BB28C8" w:rsidP="00BB28C8">
      <w:pPr>
        <w:widowControl w:val="0"/>
        <w:tabs>
          <w:tab w:val="left" w:pos="1276"/>
        </w:tabs>
        <w:spacing w:after="160" w:line="377"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78FF" w:rsidRPr="00CE78FF" w:rsidRDefault="00CE78FF" w:rsidP="00CE78FF">
      <w:pPr>
        <w:jc w:val="both"/>
        <w:rPr>
          <w:rFonts w:ascii="GHEA Grapalat" w:hAnsi="GHEA Grapalat"/>
        </w:rPr>
      </w:pPr>
      <w:r w:rsidRPr="00CE78FF">
        <w:rPr>
          <w:rFonts w:ascii="GHEA Grapalat" w:hAnsi="GHEA Grapalat"/>
        </w:rPr>
        <w:t>8.6.</w:t>
      </w:r>
      <w:r w:rsidRPr="00CE78FF">
        <w:rPr>
          <w:rFonts w:ascii="GHEA Grapalat" w:hAnsi="GHEA Grapalat"/>
        </w:rPr>
        <w:tab/>
        <w:t>Если договор осуществляется посредством заключения договора субподряда:</w:t>
      </w:r>
    </w:p>
    <w:p w:rsidR="00CE78FF" w:rsidRPr="00CE78FF" w:rsidRDefault="00CE78FF" w:rsidP="00CE78FF">
      <w:pPr>
        <w:jc w:val="both"/>
        <w:rPr>
          <w:rFonts w:ascii="GHEA Grapalat" w:hAnsi="GHEA Grapalat"/>
        </w:rPr>
      </w:pPr>
      <w:r w:rsidRPr="00CE78FF">
        <w:rPr>
          <w:rFonts w:ascii="GHEA Grapalat" w:hAnsi="GHEA Grapalat"/>
        </w:rPr>
        <w:t>1)</w:t>
      </w:r>
      <w:r w:rsidRPr="00CE78FF">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CE78FF" w:rsidRPr="00CE78FF" w:rsidRDefault="00CE78FF" w:rsidP="00CE78FF">
      <w:pPr>
        <w:jc w:val="both"/>
        <w:rPr>
          <w:rFonts w:ascii="GHEA Grapalat" w:hAnsi="GHEA Grapalat"/>
        </w:rPr>
      </w:pPr>
      <w:r w:rsidRPr="00CE78FF">
        <w:rPr>
          <w:rFonts w:ascii="GHEA Grapalat" w:hAnsi="GHEA Grapalat"/>
        </w:rPr>
        <w:t>2)</w:t>
      </w:r>
      <w:r w:rsidRPr="00CE78F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w:t>
      </w:r>
      <w:r w:rsidRPr="009F3DC7">
        <w:rPr>
          <w:rFonts w:ascii="GHEA Grapalat" w:hAnsi="GHEA Grapalat"/>
        </w:rPr>
        <w:lastRenderedPageBreak/>
        <w:t>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B43171">
        <w:rPr>
          <w:rStyle w:val="ezkurwreuab5ozgtqnkl"/>
          <w:rFonts w:ascii="GHEA Grapalat" w:hAnsi="GHEA Grapalat"/>
        </w:rPr>
        <w:lastRenderedPageBreak/>
        <w:t xml:space="preserve">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3D1661"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административного района Нор Норк города Еревана</w:t>
      </w:r>
    </w:p>
    <w:p w:rsidR="0081246C" w:rsidRPr="00F64241" w:rsidRDefault="0081246C" w:rsidP="0081246C">
      <w:pPr>
        <w:jc w:val="center"/>
        <w:rPr>
          <w:rFonts w:ascii="GHEA Grapalat" w:hAnsi="GHEA Grapalat"/>
          <w:sz w:val="18"/>
          <w:szCs w:val="18"/>
        </w:rPr>
      </w:pPr>
    </w:p>
    <w:tbl>
      <w:tblPr>
        <w:tblW w:w="10866" w:type="dxa"/>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264"/>
        <w:gridCol w:w="4012"/>
        <w:gridCol w:w="630"/>
        <w:gridCol w:w="990"/>
        <w:gridCol w:w="729"/>
        <w:gridCol w:w="16"/>
        <w:gridCol w:w="12"/>
        <w:gridCol w:w="1173"/>
        <w:gridCol w:w="1624"/>
      </w:tblGrid>
      <w:tr w:rsidR="00601620" w:rsidRPr="003B0010" w:rsidTr="00601620">
        <w:tc>
          <w:tcPr>
            <w:tcW w:w="10866" w:type="dxa"/>
            <w:gridSpan w:val="10"/>
          </w:tcPr>
          <w:p w:rsidR="00601620" w:rsidRPr="003B0010" w:rsidRDefault="00601620" w:rsidP="00F328E6">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работа</w:t>
            </w:r>
          </w:p>
        </w:tc>
      </w:tr>
      <w:tr w:rsidR="00601620" w:rsidRPr="003B0010" w:rsidTr="00601620">
        <w:trPr>
          <w:trHeight w:val="219"/>
        </w:trPr>
        <w:tc>
          <w:tcPr>
            <w:tcW w:w="416" w:type="dxa"/>
            <w:vMerge w:val="restart"/>
            <w:vAlign w:val="center"/>
          </w:tcPr>
          <w:p w:rsidR="00601620" w:rsidRPr="003B0010" w:rsidRDefault="00601620" w:rsidP="00F328E6">
            <w:pPr>
              <w:jc w:val="center"/>
              <w:rPr>
                <w:rFonts w:ascii="GHEA Grapalat" w:eastAsia="MS Mincho" w:hAnsi="GHEA Grapalat"/>
                <w:sz w:val="18"/>
                <w:lang w:val="hy-AM" w:eastAsia="ja-JP"/>
              </w:rPr>
            </w:pPr>
            <w:r w:rsidRPr="003B0010">
              <w:rPr>
                <w:rFonts w:ascii="GHEA Grapalat" w:eastAsia="MS Mincho" w:hAnsi="GHEA Grapalat"/>
                <w:sz w:val="18"/>
                <w:lang w:val="hy-AM" w:eastAsia="ja-JP"/>
              </w:rPr>
              <w:t xml:space="preserve">номер </w:t>
            </w:r>
          </w:p>
        </w:tc>
        <w:tc>
          <w:tcPr>
            <w:tcW w:w="1264" w:type="dxa"/>
            <w:vMerge w:val="restart"/>
            <w:vAlign w:val="center"/>
          </w:tcPr>
          <w:p w:rsidR="00601620" w:rsidRPr="003B0010" w:rsidRDefault="00601620" w:rsidP="00F328E6">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ЕСП КОД  (CPV)</w:t>
            </w:r>
          </w:p>
        </w:tc>
        <w:tc>
          <w:tcPr>
            <w:tcW w:w="4012" w:type="dxa"/>
            <w:vMerge w:val="restart"/>
            <w:vAlign w:val="center"/>
          </w:tcPr>
          <w:p w:rsidR="00601620" w:rsidRPr="003B0010" w:rsidRDefault="00601620" w:rsidP="00F328E6">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техническоеописание</w:t>
            </w:r>
          </w:p>
        </w:tc>
        <w:tc>
          <w:tcPr>
            <w:tcW w:w="630" w:type="dxa"/>
            <w:vMerge w:val="restart"/>
            <w:textDirection w:val="btLr"/>
            <w:vAlign w:val="center"/>
          </w:tcPr>
          <w:p w:rsidR="00601620" w:rsidRPr="003B0010" w:rsidRDefault="00601620" w:rsidP="00F328E6">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единицаизмерения</w:t>
            </w:r>
          </w:p>
        </w:tc>
        <w:tc>
          <w:tcPr>
            <w:tcW w:w="990" w:type="dxa"/>
            <w:vMerge w:val="restart"/>
            <w:textDirection w:val="btLr"/>
            <w:vAlign w:val="center"/>
          </w:tcPr>
          <w:p w:rsidR="00601620" w:rsidRPr="003B0010" w:rsidRDefault="00601620" w:rsidP="00F328E6">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ценазаединицу</w:t>
            </w:r>
          </w:p>
          <w:p w:rsidR="00601620" w:rsidRPr="003B0010" w:rsidRDefault="00601620" w:rsidP="00F328E6">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 драм/</w:t>
            </w:r>
          </w:p>
        </w:tc>
        <w:tc>
          <w:tcPr>
            <w:tcW w:w="729" w:type="dxa"/>
            <w:vMerge w:val="restart"/>
            <w:textDirection w:val="btLr"/>
            <w:vAlign w:val="center"/>
          </w:tcPr>
          <w:p w:rsidR="00601620" w:rsidRPr="003B0010" w:rsidRDefault="00601620" w:rsidP="00F328E6">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общееколичество</w:t>
            </w:r>
          </w:p>
        </w:tc>
        <w:tc>
          <w:tcPr>
            <w:tcW w:w="2825" w:type="dxa"/>
            <w:gridSpan w:val="4"/>
            <w:vAlign w:val="center"/>
          </w:tcPr>
          <w:p w:rsidR="00601620" w:rsidRPr="003B0010" w:rsidRDefault="00601620" w:rsidP="00F328E6">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Выполнение работ</w:t>
            </w:r>
          </w:p>
        </w:tc>
      </w:tr>
      <w:tr w:rsidR="00601620" w:rsidRPr="003B0010" w:rsidTr="00601620">
        <w:trPr>
          <w:trHeight w:val="833"/>
        </w:trPr>
        <w:tc>
          <w:tcPr>
            <w:tcW w:w="416" w:type="dxa"/>
            <w:vMerge/>
            <w:vAlign w:val="center"/>
          </w:tcPr>
          <w:p w:rsidR="00601620" w:rsidRPr="003B0010" w:rsidRDefault="00601620" w:rsidP="00F328E6">
            <w:pPr>
              <w:jc w:val="center"/>
              <w:rPr>
                <w:rFonts w:ascii="GHEA Grapalat" w:eastAsia="MS Mincho" w:hAnsi="GHEA Grapalat"/>
                <w:sz w:val="18"/>
                <w:lang w:val="en-US" w:eastAsia="ja-JP"/>
              </w:rPr>
            </w:pPr>
          </w:p>
        </w:tc>
        <w:tc>
          <w:tcPr>
            <w:tcW w:w="1264" w:type="dxa"/>
            <w:vMerge/>
            <w:vAlign w:val="center"/>
          </w:tcPr>
          <w:p w:rsidR="00601620" w:rsidRPr="003B0010" w:rsidRDefault="00601620" w:rsidP="00F328E6">
            <w:pPr>
              <w:jc w:val="center"/>
              <w:rPr>
                <w:rFonts w:ascii="GHEA Grapalat" w:eastAsia="MS Mincho" w:hAnsi="GHEA Grapalat"/>
                <w:sz w:val="18"/>
                <w:lang w:val="en-US" w:eastAsia="ja-JP"/>
              </w:rPr>
            </w:pPr>
          </w:p>
        </w:tc>
        <w:tc>
          <w:tcPr>
            <w:tcW w:w="4012" w:type="dxa"/>
            <w:vMerge/>
            <w:vAlign w:val="center"/>
          </w:tcPr>
          <w:p w:rsidR="00601620" w:rsidRPr="003B0010" w:rsidRDefault="00601620" w:rsidP="00F328E6">
            <w:pPr>
              <w:jc w:val="center"/>
              <w:rPr>
                <w:rFonts w:ascii="GHEA Grapalat" w:eastAsia="MS Mincho" w:hAnsi="GHEA Grapalat"/>
                <w:sz w:val="18"/>
                <w:lang w:val="en-US" w:eastAsia="ja-JP"/>
              </w:rPr>
            </w:pPr>
          </w:p>
        </w:tc>
        <w:tc>
          <w:tcPr>
            <w:tcW w:w="630" w:type="dxa"/>
            <w:vMerge/>
            <w:vAlign w:val="center"/>
          </w:tcPr>
          <w:p w:rsidR="00601620" w:rsidRPr="003B0010" w:rsidRDefault="00601620" w:rsidP="00F328E6">
            <w:pPr>
              <w:jc w:val="center"/>
              <w:rPr>
                <w:rFonts w:ascii="GHEA Grapalat" w:eastAsia="MS Mincho" w:hAnsi="GHEA Grapalat"/>
                <w:sz w:val="18"/>
                <w:lang w:val="en-US" w:eastAsia="ja-JP"/>
              </w:rPr>
            </w:pPr>
          </w:p>
        </w:tc>
        <w:tc>
          <w:tcPr>
            <w:tcW w:w="990" w:type="dxa"/>
            <w:vMerge/>
            <w:vAlign w:val="center"/>
          </w:tcPr>
          <w:p w:rsidR="00601620" w:rsidRPr="003B0010" w:rsidRDefault="00601620" w:rsidP="00F328E6">
            <w:pPr>
              <w:jc w:val="center"/>
              <w:rPr>
                <w:rFonts w:ascii="GHEA Grapalat" w:eastAsia="MS Mincho" w:hAnsi="GHEA Grapalat"/>
                <w:sz w:val="18"/>
                <w:lang w:val="en-US" w:eastAsia="ja-JP"/>
              </w:rPr>
            </w:pPr>
          </w:p>
        </w:tc>
        <w:tc>
          <w:tcPr>
            <w:tcW w:w="729" w:type="dxa"/>
            <w:vMerge/>
            <w:vAlign w:val="center"/>
          </w:tcPr>
          <w:p w:rsidR="00601620" w:rsidRPr="003B0010" w:rsidRDefault="00601620" w:rsidP="00F328E6">
            <w:pPr>
              <w:jc w:val="center"/>
              <w:rPr>
                <w:rFonts w:ascii="GHEA Grapalat" w:eastAsia="MS Mincho" w:hAnsi="GHEA Grapalat"/>
                <w:sz w:val="18"/>
                <w:lang w:val="en-US" w:eastAsia="ja-JP"/>
              </w:rPr>
            </w:pPr>
          </w:p>
        </w:tc>
        <w:tc>
          <w:tcPr>
            <w:tcW w:w="1201" w:type="dxa"/>
            <w:gridSpan w:val="3"/>
            <w:vAlign w:val="center"/>
          </w:tcPr>
          <w:p w:rsidR="00601620" w:rsidRPr="003B0010" w:rsidRDefault="00601620" w:rsidP="00F328E6">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адрес</w:t>
            </w:r>
          </w:p>
        </w:tc>
        <w:tc>
          <w:tcPr>
            <w:tcW w:w="1624" w:type="dxa"/>
            <w:vAlign w:val="center"/>
          </w:tcPr>
          <w:p w:rsidR="00601620" w:rsidRPr="003B0010" w:rsidRDefault="00601620" w:rsidP="00F328E6">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срок</w:t>
            </w:r>
          </w:p>
        </w:tc>
      </w:tr>
      <w:tr w:rsidR="00601620" w:rsidRPr="003B0010" w:rsidTr="00601620">
        <w:trPr>
          <w:trHeight w:val="47"/>
        </w:trPr>
        <w:tc>
          <w:tcPr>
            <w:tcW w:w="416" w:type="dxa"/>
            <w:tcBorders>
              <w:top w:val="single" w:sz="4" w:space="0" w:color="auto"/>
              <w:left w:val="single" w:sz="4" w:space="0" w:color="auto"/>
              <w:bottom w:val="single" w:sz="4" w:space="0" w:color="auto"/>
              <w:right w:val="single" w:sz="4" w:space="0" w:color="auto"/>
            </w:tcBorders>
            <w:vAlign w:val="center"/>
          </w:tcPr>
          <w:p w:rsidR="00601620" w:rsidRDefault="00601620" w:rsidP="00F328E6">
            <w:pPr>
              <w:jc w:val="center"/>
              <w:rPr>
                <w:rFonts w:ascii="GHEA Grapalat" w:eastAsia="MS Mincho" w:hAnsi="GHEA Grapalat"/>
                <w:sz w:val="16"/>
                <w:szCs w:val="16"/>
                <w:lang w:eastAsia="ja-JP"/>
              </w:rPr>
            </w:pPr>
          </w:p>
          <w:p w:rsidR="00601620" w:rsidRPr="00CE4620" w:rsidRDefault="00601620" w:rsidP="00F328E6">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1</w:t>
            </w:r>
          </w:p>
        </w:tc>
        <w:tc>
          <w:tcPr>
            <w:tcW w:w="1264" w:type="dxa"/>
            <w:tcBorders>
              <w:top w:val="single" w:sz="4" w:space="0" w:color="auto"/>
              <w:left w:val="single" w:sz="4" w:space="0" w:color="auto"/>
              <w:bottom w:val="single" w:sz="4" w:space="0" w:color="auto"/>
              <w:right w:val="single" w:sz="4" w:space="0" w:color="auto"/>
            </w:tcBorders>
            <w:vAlign w:val="center"/>
          </w:tcPr>
          <w:p w:rsidR="00601620" w:rsidRDefault="00601620" w:rsidP="00F328E6">
            <w:pPr>
              <w:ind w:right="-108"/>
              <w:jc w:val="center"/>
              <w:rPr>
                <w:rFonts w:ascii="GHEA Grapalat" w:hAnsi="GHEA Grapalat"/>
                <w:sz w:val="16"/>
                <w:szCs w:val="16"/>
                <w:lang w:val="en-US"/>
              </w:rPr>
            </w:pPr>
          </w:p>
          <w:p w:rsidR="00601620" w:rsidRDefault="00601620" w:rsidP="00F328E6">
            <w:pPr>
              <w:ind w:right="-108"/>
              <w:jc w:val="center"/>
              <w:rPr>
                <w:rFonts w:ascii="GHEA Grapalat" w:hAnsi="GHEA Grapalat"/>
                <w:sz w:val="16"/>
                <w:szCs w:val="16"/>
                <w:lang w:val="en-US"/>
              </w:rPr>
            </w:pPr>
          </w:p>
          <w:p w:rsidR="00601620" w:rsidRDefault="00601620" w:rsidP="00F328E6">
            <w:pPr>
              <w:ind w:right="-108"/>
              <w:jc w:val="center"/>
              <w:rPr>
                <w:rFonts w:ascii="GHEA Grapalat" w:hAnsi="GHEA Grapalat"/>
                <w:sz w:val="16"/>
                <w:szCs w:val="16"/>
                <w:lang w:val="en-US"/>
              </w:rPr>
            </w:pPr>
            <w:r w:rsidRPr="001B6E4E">
              <w:rPr>
                <w:rFonts w:ascii="GHEA Grapalat" w:hAnsi="GHEA Grapalat"/>
                <w:sz w:val="16"/>
                <w:szCs w:val="16"/>
                <w:lang w:val="en-US"/>
              </w:rPr>
              <w:t>71241200/166</w:t>
            </w:r>
          </w:p>
          <w:p w:rsidR="00601620" w:rsidRPr="00780050" w:rsidRDefault="00601620" w:rsidP="00F328E6">
            <w:pPr>
              <w:ind w:right="-108"/>
              <w:jc w:val="center"/>
              <w:rPr>
                <w:rFonts w:ascii="GHEA Grapalat" w:hAnsi="GHEA Grapalat"/>
                <w:sz w:val="16"/>
                <w:szCs w:val="16"/>
                <w:lang w:val="en-US"/>
              </w:rPr>
            </w:pPr>
          </w:p>
        </w:tc>
        <w:tc>
          <w:tcPr>
            <w:tcW w:w="4012" w:type="dxa"/>
            <w:tcBorders>
              <w:top w:val="single" w:sz="4" w:space="0" w:color="auto"/>
              <w:left w:val="single" w:sz="4" w:space="0" w:color="auto"/>
              <w:bottom w:val="single" w:sz="4" w:space="0" w:color="auto"/>
              <w:right w:val="single" w:sz="4" w:space="0" w:color="auto"/>
            </w:tcBorders>
            <w:vAlign w:val="center"/>
          </w:tcPr>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Для нужд административного района Нор Норк Еревана пр. Гая. Составление проектно-сметной документации по капитальному ремонту 2 подземных переходов рядом со зданиями 39 и 43</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Запланировать.</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 xml:space="preserve">Разграничение строительной площадки закрытым забором </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Снос и перестройка базальтовых лестниц</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Установка перил</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Монтаж освещения</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 xml:space="preserve">Шлифовка облицовочного камня для отделки стен </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Цементно-песчаная штукатурка для потолка</w:t>
            </w:r>
          </w:p>
          <w:p w:rsidR="00601620" w:rsidRDefault="00601620" w:rsidP="00F328E6">
            <w:pPr>
              <w:tabs>
                <w:tab w:val="num" w:pos="709"/>
              </w:tabs>
              <w:rPr>
                <w:rFonts w:ascii="GHEA Grapalat" w:eastAsia="MS Mincho" w:hAnsi="GHEA Grapalat"/>
                <w:sz w:val="16"/>
                <w:szCs w:val="16"/>
                <w:lang w:eastAsia="ja-JP"/>
              </w:rPr>
            </w:pPr>
            <w:r w:rsidRPr="00493D3D">
              <w:rPr>
                <w:rFonts w:ascii="GHEA Grapalat" w:eastAsia="MS Mincho" w:hAnsi="GHEA Grapalat"/>
                <w:sz w:val="16"/>
                <w:szCs w:val="16"/>
                <w:lang w:eastAsia="ja-JP"/>
              </w:rPr>
              <w:t>Уборка, сбор, погрузка мусора на самосвал и вывоз на свалку</w:t>
            </w:r>
          </w:p>
          <w:p w:rsidR="00601620" w:rsidRPr="00121B2D" w:rsidRDefault="00601620" w:rsidP="00F328E6">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rsidR="00601620" w:rsidRPr="00121B2D" w:rsidRDefault="00601620" w:rsidP="00F328E6">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rsidR="00601620" w:rsidRPr="00121B2D" w:rsidRDefault="00601620" w:rsidP="00F328E6">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Класс лицензии и класс сертификации 3-й</w:t>
            </w:r>
          </w:p>
          <w:p w:rsidR="00601620" w:rsidRPr="00121B2D" w:rsidRDefault="00601620" w:rsidP="00F328E6">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Код лицензии 01</w:t>
            </w:r>
          </w:p>
          <w:p w:rsidR="00601620" w:rsidRPr="00121B2D" w:rsidRDefault="00601620" w:rsidP="00F328E6">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lastRenderedPageBreak/>
              <w:t>Тип вкладки, которая является неотъемлемой частью лицензии</w:t>
            </w:r>
          </w:p>
          <w:p w:rsidR="00601620" w:rsidRPr="00121B2D" w:rsidRDefault="00601620" w:rsidP="00F328E6">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Электроснабжение(электроснабжение, внутреннее и внешнее электросети, системы электроснабжения, фотоэлектрические и ветряные электростанции )</w:t>
            </w:r>
          </w:p>
          <w:p w:rsidR="00601620" w:rsidRPr="00121B2D" w:rsidRDefault="00601620" w:rsidP="00F328E6">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Номер вкладки 05</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Подробно опишите объем работы, обоснованный в результате проведенных исследований.</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Разработка проектно-сметной документации в соответствии с требованиями действующих норм;</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Предоставьте проектно-сметную документацию в семи экземплярах;</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После завершения работ по составлению проектно-сметной документации</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Представить минимальные требования к гарантийным срокам объекта подряда, его отдельных частей (конструкций и т. д.) и используемых материалов;</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Представить требования, предъявляемые к лицензии, техническим средствам, трудовым ресурсам и профессиональным характеристикам, необходимым для выполнения работ;</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Подача проектно-сметной документации на электронном носителе.</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Представить проектно-сметную документацию также в переводе на русский язык</w:t>
            </w:r>
          </w:p>
          <w:p w:rsidR="00601620" w:rsidRPr="00121B2D" w:rsidRDefault="00601620" w:rsidP="00F328E6">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Согласовать проект с управлением строительства и благоустройства аппарата мэрии Еревана:</w:t>
            </w:r>
          </w:p>
          <w:p w:rsidR="00601620" w:rsidRPr="003B0010" w:rsidRDefault="00601620" w:rsidP="00F328E6">
            <w:pPr>
              <w:tabs>
                <w:tab w:val="num" w:pos="709"/>
              </w:tabs>
              <w:rPr>
                <w:rFonts w:ascii="GHEA Grapalat" w:eastAsia="MS Mincho" w:hAnsi="GHEA Grapalat"/>
                <w:sz w:val="16"/>
                <w:szCs w:val="16"/>
                <w:lang w:val="hy-AM" w:eastAsia="ja-JP"/>
              </w:rPr>
            </w:pPr>
            <w:r w:rsidRPr="00121B2D">
              <w:rPr>
                <w:rFonts w:ascii="GHEA Grapalat" w:eastAsia="MS Mincho" w:hAnsi="GHEA Grapalat"/>
                <w:sz w:val="16"/>
                <w:szCs w:val="16"/>
                <w:lang w:eastAsia="ja-JP"/>
              </w:rPr>
              <w:t>Оплата работ будет произведена после предоставления заключения экспертизы</w:t>
            </w:r>
          </w:p>
        </w:tc>
        <w:tc>
          <w:tcPr>
            <w:tcW w:w="630"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8"/>
                <w:lang w:val="en-US" w:eastAsia="ja-JP"/>
              </w:rPr>
            </w:pPr>
            <w:r>
              <w:rPr>
                <w:rFonts w:ascii="GHEA Grapalat" w:eastAsia="MS Mincho" w:hAnsi="GHEA Grapalat"/>
                <w:sz w:val="18"/>
                <w:lang w:eastAsia="ja-JP"/>
              </w:rPr>
              <w:lastRenderedPageBreak/>
              <w:t>д</w:t>
            </w:r>
            <w:r w:rsidRPr="003B0010">
              <w:rPr>
                <w:rFonts w:ascii="GHEA Grapalat" w:eastAsia="MS Mincho" w:hAnsi="GHEA Grapalat"/>
                <w:sz w:val="18"/>
                <w:lang w:val="en-US" w:eastAsia="ja-JP"/>
              </w:rPr>
              <w:t>рам</w:t>
            </w:r>
          </w:p>
        </w:tc>
        <w:tc>
          <w:tcPr>
            <w:tcW w:w="990" w:type="dxa"/>
            <w:tcBorders>
              <w:top w:val="single" w:sz="4" w:space="0" w:color="auto"/>
              <w:left w:val="single" w:sz="4" w:space="0" w:color="auto"/>
              <w:bottom w:val="single" w:sz="4" w:space="0" w:color="auto"/>
              <w:right w:val="single" w:sz="4" w:space="0" w:color="auto"/>
            </w:tcBorders>
          </w:tcPr>
          <w:p w:rsidR="00601620" w:rsidRPr="00216458" w:rsidRDefault="00601620" w:rsidP="00F328E6">
            <w:pPr>
              <w:rPr>
                <w:rFonts w:ascii="GHEA Grapalat" w:hAnsi="GHEA Grapalat"/>
                <w:sz w:val="16"/>
                <w:szCs w:val="16"/>
                <w:lang w:val="hy-AM"/>
              </w:rPr>
            </w:pPr>
            <w:r>
              <w:rPr>
                <w:rFonts w:ascii="GHEA Grapalat" w:hAnsi="GHEA Grapalat"/>
                <w:sz w:val="16"/>
                <w:szCs w:val="16"/>
                <w:lang w:val="hy-AM"/>
              </w:rPr>
              <w:t>35</w:t>
            </w:r>
            <w:r w:rsidRPr="00216458">
              <w:rPr>
                <w:rFonts w:ascii="GHEA Grapalat" w:hAnsi="GHEA Grapalat"/>
                <w:sz w:val="16"/>
                <w:szCs w:val="16"/>
                <w:lang w:val="hy-AM"/>
              </w:rPr>
              <w:t>0 000</w:t>
            </w:r>
          </w:p>
        </w:tc>
        <w:tc>
          <w:tcPr>
            <w:tcW w:w="729"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201" w:type="dxa"/>
            <w:gridSpan w:val="3"/>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eastAsia="ja-JP"/>
              </w:rPr>
            </w:pPr>
            <w:r w:rsidRPr="00493D3D">
              <w:rPr>
                <w:rFonts w:ascii="GHEA Grapalat" w:eastAsia="MS Mincho" w:hAnsi="GHEA Grapalat"/>
                <w:sz w:val="16"/>
                <w:szCs w:val="16"/>
                <w:lang w:eastAsia="ja-JP"/>
              </w:rPr>
              <w:t>Гая</w:t>
            </w:r>
            <w:r>
              <w:rPr>
                <w:rFonts w:ascii="GHEA Grapalat" w:eastAsia="MS Mincho" w:hAnsi="GHEA Grapalat"/>
                <w:sz w:val="16"/>
                <w:szCs w:val="16"/>
                <w:lang w:eastAsia="ja-JP"/>
              </w:rPr>
              <w:t xml:space="preserve"> 39, 43</w:t>
            </w:r>
          </w:p>
        </w:tc>
        <w:tc>
          <w:tcPr>
            <w:tcW w:w="1624"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r w:rsidR="00601620" w:rsidRPr="003B0010" w:rsidTr="00601620">
        <w:trPr>
          <w:trHeight w:val="47"/>
        </w:trPr>
        <w:tc>
          <w:tcPr>
            <w:tcW w:w="416" w:type="dxa"/>
            <w:tcBorders>
              <w:top w:val="single" w:sz="4" w:space="0" w:color="auto"/>
              <w:left w:val="single" w:sz="4" w:space="0" w:color="auto"/>
              <w:bottom w:val="single" w:sz="4" w:space="0" w:color="auto"/>
              <w:right w:val="single" w:sz="4" w:space="0" w:color="auto"/>
            </w:tcBorders>
            <w:vAlign w:val="center"/>
          </w:tcPr>
          <w:p w:rsidR="00601620" w:rsidRPr="00CE4620" w:rsidRDefault="00601620" w:rsidP="00F328E6">
            <w:pPr>
              <w:rPr>
                <w:rFonts w:ascii="GHEA Grapalat" w:eastAsia="MS Mincho" w:hAnsi="GHEA Grapalat"/>
                <w:sz w:val="16"/>
                <w:szCs w:val="16"/>
                <w:lang w:val="hy-AM" w:eastAsia="ja-JP"/>
              </w:rPr>
            </w:pPr>
            <w:r>
              <w:rPr>
                <w:rFonts w:ascii="GHEA Grapalat" w:eastAsia="MS Mincho" w:hAnsi="GHEA Grapalat"/>
                <w:sz w:val="16"/>
                <w:szCs w:val="16"/>
                <w:lang w:val="hy-AM" w:eastAsia="ja-JP"/>
              </w:rPr>
              <w:lastRenderedPageBreak/>
              <w:t>2</w:t>
            </w:r>
          </w:p>
        </w:tc>
        <w:tc>
          <w:tcPr>
            <w:tcW w:w="1264" w:type="dxa"/>
            <w:tcBorders>
              <w:top w:val="single" w:sz="4" w:space="0" w:color="auto"/>
              <w:left w:val="single" w:sz="4" w:space="0" w:color="auto"/>
              <w:bottom w:val="single" w:sz="4" w:space="0" w:color="auto"/>
              <w:right w:val="single" w:sz="4" w:space="0" w:color="auto"/>
            </w:tcBorders>
            <w:vAlign w:val="center"/>
          </w:tcPr>
          <w:p w:rsidR="00601620" w:rsidRDefault="00601620" w:rsidP="00F328E6">
            <w:pPr>
              <w:ind w:right="-108"/>
              <w:rPr>
                <w:rFonts w:ascii="GHEA Grapalat" w:hAnsi="GHEA Grapalat"/>
                <w:sz w:val="16"/>
                <w:szCs w:val="16"/>
                <w:lang w:val="hy-AM"/>
              </w:rPr>
            </w:pPr>
          </w:p>
          <w:p w:rsidR="00601620" w:rsidRDefault="00601620" w:rsidP="00F328E6">
            <w:pPr>
              <w:ind w:right="-108"/>
              <w:rPr>
                <w:rFonts w:ascii="GHEA Grapalat" w:hAnsi="GHEA Grapalat"/>
                <w:sz w:val="16"/>
                <w:szCs w:val="16"/>
                <w:lang w:val="hy-AM"/>
              </w:rPr>
            </w:pPr>
          </w:p>
          <w:p w:rsidR="00601620" w:rsidRDefault="00601620" w:rsidP="00F328E6">
            <w:pPr>
              <w:ind w:right="-108"/>
              <w:rPr>
                <w:rFonts w:ascii="GHEA Grapalat" w:hAnsi="GHEA Grapalat"/>
                <w:sz w:val="16"/>
                <w:szCs w:val="16"/>
                <w:lang w:val="hy-AM"/>
              </w:rPr>
            </w:pPr>
            <w:r>
              <w:rPr>
                <w:rFonts w:ascii="GHEA Grapalat" w:hAnsi="GHEA Grapalat"/>
                <w:sz w:val="16"/>
                <w:szCs w:val="16"/>
                <w:lang w:val="hy-AM"/>
              </w:rPr>
              <w:t>71241200/167</w:t>
            </w:r>
          </w:p>
          <w:p w:rsidR="00601620" w:rsidRPr="00973CA8" w:rsidRDefault="00601620" w:rsidP="00F328E6">
            <w:pPr>
              <w:ind w:right="-108"/>
              <w:rPr>
                <w:rFonts w:ascii="GHEA Grapalat" w:hAnsi="GHEA Grapalat"/>
                <w:sz w:val="16"/>
                <w:szCs w:val="16"/>
                <w:lang w:val="hy-AM"/>
              </w:rPr>
            </w:pPr>
          </w:p>
        </w:tc>
        <w:tc>
          <w:tcPr>
            <w:tcW w:w="4012" w:type="dxa"/>
            <w:tcBorders>
              <w:top w:val="single" w:sz="4" w:space="0" w:color="auto"/>
              <w:left w:val="single" w:sz="4" w:space="0" w:color="auto"/>
              <w:bottom w:val="single" w:sz="4" w:space="0" w:color="auto"/>
              <w:right w:val="single" w:sz="4" w:space="0" w:color="auto"/>
            </w:tcBorders>
            <w:vAlign w:val="center"/>
          </w:tcPr>
          <w:p w:rsidR="00601620" w:rsidRPr="007432CC" w:rsidRDefault="00601620" w:rsidP="00F328E6">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Составление проектно-сметной документации по капитальному ремонту котельной системы отопления административного здания для нужд административного района Нор Норк Еревана</w:t>
            </w:r>
          </w:p>
          <w:p w:rsidR="00601620" w:rsidRPr="007432CC" w:rsidRDefault="00601620" w:rsidP="00F328E6">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Запланировать.</w:t>
            </w:r>
          </w:p>
          <w:p w:rsidR="00601620" w:rsidRPr="007432CC" w:rsidRDefault="00601620" w:rsidP="00F328E6">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Демонтаж и сдача котлов заказчику</w:t>
            </w:r>
          </w:p>
          <w:p w:rsidR="00601620" w:rsidRPr="007432CC" w:rsidRDefault="00601620" w:rsidP="00F328E6">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Установка новых энергосберегающих котлов</w:t>
            </w:r>
          </w:p>
          <w:p w:rsidR="00601620" w:rsidRPr="007E23DE" w:rsidRDefault="00601620" w:rsidP="00F328E6">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Оборудование: новая замена</w:t>
            </w:r>
          </w:p>
          <w:p w:rsidR="00601620" w:rsidRDefault="00601620" w:rsidP="00F328E6">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Уборка, сбор, погрузка мусора на самосвал и вывоз на свалку</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lastRenderedPageBreak/>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Тип вкладки, которая является неотъемлемой частью лицензии</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тепловое газоснабжение и вентиляция (системы вентиляции, отопления и кондиционирования воздуха, системы теплоснабжения и газоснабжения )</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 06</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601620" w:rsidRPr="003B0010"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rsidR="00601620" w:rsidRPr="003B0010" w:rsidRDefault="00601620" w:rsidP="00F328E6">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30"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990" w:type="dxa"/>
            <w:tcBorders>
              <w:top w:val="single" w:sz="4" w:space="0" w:color="auto"/>
              <w:left w:val="single" w:sz="4" w:space="0" w:color="auto"/>
              <w:bottom w:val="single" w:sz="4" w:space="0" w:color="auto"/>
              <w:right w:val="single" w:sz="4" w:space="0" w:color="auto"/>
            </w:tcBorders>
          </w:tcPr>
          <w:p w:rsidR="00601620" w:rsidRPr="007F50F5" w:rsidRDefault="00601620" w:rsidP="00F328E6">
            <w:pPr>
              <w:rPr>
                <w:rFonts w:ascii="GHEA Grapalat" w:hAnsi="GHEA Grapalat"/>
                <w:sz w:val="16"/>
                <w:szCs w:val="16"/>
                <w:lang w:val="en-US"/>
              </w:rPr>
            </w:pPr>
            <w:r>
              <w:rPr>
                <w:rFonts w:ascii="GHEA Grapalat" w:hAnsi="GHEA Grapalat"/>
                <w:sz w:val="16"/>
                <w:szCs w:val="16"/>
              </w:rPr>
              <w:t>40</w:t>
            </w:r>
            <w:r w:rsidRPr="007F50F5">
              <w:rPr>
                <w:rFonts w:ascii="GHEA Grapalat" w:hAnsi="GHEA Grapalat"/>
                <w:sz w:val="16"/>
                <w:szCs w:val="16"/>
                <w:lang w:val="en-US"/>
              </w:rPr>
              <w:t>0 000</w:t>
            </w:r>
          </w:p>
        </w:tc>
        <w:tc>
          <w:tcPr>
            <w:tcW w:w="729"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201" w:type="dxa"/>
            <w:gridSpan w:val="3"/>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eastAsia="ja-JP"/>
              </w:rPr>
            </w:pPr>
            <w:r w:rsidRPr="003B0010">
              <w:rPr>
                <w:rFonts w:ascii="GHEA Grapalat" w:eastAsia="MS Mincho" w:hAnsi="GHEA Grapalat"/>
                <w:sz w:val="16"/>
                <w:szCs w:val="16"/>
                <w:lang w:eastAsia="ja-JP"/>
              </w:rPr>
              <w:t>Административный р-н Нор Норк, пр. Гая 19</w:t>
            </w:r>
          </w:p>
        </w:tc>
        <w:tc>
          <w:tcPr>
            <w:tcW w:w="1624"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r w:rsidR="00601620" w:rsidRPr="003B0010" w:rsidTr="00601620">
        <w:trPr>
          <w:trHeight w:val="47"/>
        </w:trPr>
        <w:tc>
          <w:tcPr>
            <w:tcW w:w="416" w:type="dxa"/>
            <w:tcBorders>
              <w:top w:val="single" w:sz="4" w:space="0" w:color="auto"/>
              <w:left w:val="single" w:sz="4" w:space="0" w:color="auto"/>
              <w:bottom w:val="single" w:sz="4" w:space="0" w:color="auto"/>
              <w:right w:val="single" w:sz="4" w:space="0" w:color="auto"/>
            </w:tcBorders>
            <w:vAlign w:val="center"/>
          </w:tcPr>
          <w:p w:rsidR="00601620" w:rsidRPr="00840D6A" w:rsidRDefault="00601620" w:rsidP="00F328E6">
            <w:pPr>
              <w:jc w:val="center"/>
              <w:rPr>
                <w:rFonts w:ascii="GHEA Grapalat" w:eastAsia="MS Mincho" w:hAnsi="GHEA Grapalat"/>
                <w:sz w:val="16"/>
                <w:szCs w:val="16"/>
                <w:lang w:eastAsia="ja-JP"/>
              </w:rPr>
            </w:pPr>
          </w:p>
          <w:p w:rsidR="00601620" w:rsidRPr="00CE4620" w:rsidRDefault="00601620" w:rsidP="00F328E6">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3</w:t>
            </w:r>
          </w:p>
        </w:tc>
        <w:tc>
          <w:tcPr>
            <w:tcW w:w="1264" w:type="dxa"/>
            <w:tcBorders>
              <w:top w:val="single" w:sz="4" w:space="0" w:color="auto"/>
              <w:left w:val="single" w:sz="4" w:space="0" w:color="auto"/>
              <w:bottom w:val="single" w:sz="4" w:space="0" w:color="auto"/>
              <w:right w:val="single" w:sz="4" w:space="0" w:color="auto"/>
            </w:tcBorders>
            <w:vAlign w:val="center"/>
          </w:tcPr>
          <w:p w:rsidR="00601620" w:rsidRDefault="00601620" w:rsidP="00F328E6">
            <w:pPr>
              <w:ind w:right="-108"/>
              <w:jc w:val="center"/>
              <w:rPr>
                <w:rFonts w:ascii="GHEA Grapalat" w:hAnsi="GHEA Grapalat"/>
                <w:sz w:val="16"/>
                <w:szCs w:val="16"/>
                <w:lang w:val="hy-AM"/>
              </w:rPr>
            </w:pPr>
          </w:p>
          <w:p w:rsidR="00601620" w:rsidRPr="00973CA8" w:rsidRDefault="00601620" w:rsidP="00F328E6">
            <w:pPr>
              <w:ind w:right="-108"/>
              <w:jc w:val="center"/>
              <w:rPr>
                <w:rFonts w:ascii="GHEA Grapalat" w:hAnsi="GHEA Grapalat"/>
                <w:sz w:val="16"/>
                <w:szCs w:val="16"/>
                <w:lang w:val="hy-AM"/>
              </w:rPr>
            </w:pPr>
            <w:r w:rsidRPr="001B6BBA">
              <w:rPr>
                <w:rFonts w:ascii="GHEA Grapalat" w:hAnsi="GHEA Grapalat"/>
                <w:sz w:val="16"/>
                <w:szCs w:val="16"/>
                <w:lang w:val="hy-AM"/>
              </w:rPr>
              <w:t>71241200/255</w:t>
            </w:r>
          </w:p>
        </w:tc>
        <w:tc>
          <w:tcPr>
            <w:tcW w:w="4012" w:type="dxa"/>
            <w:tcBorders>
              <w:top w:val="single" w:sz="4" w:space="0" w:color="auto"/>
              <w:left w:val="single" w:sz="4" w:space="0" w:color="auto"/>
              <w:bottom w:val="single" w:sz="4" w:space="0" w:color="auto"/>
              <w:right w:val="single" w:sz="4" w:space="0" w:color="auto"/>
            </w:tcBorders>
            <w:vAlign w:val="center"/>
          </w:tcPr>
          <w:p w:rsidR="00601620" w:rsidRPr="000E780C"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Разработка проектно-сметной документации на строительство футбольного поля на территории, прилегающей к зданию по переулку Гюликевхяна, 4, для нужд административного района Нор Норк города Еревана.</w:t>
            </w:r>
          </w:p>
          <w:p w:rsidR="00601620" w:rsidRPr="000E780C" w:rsidRDefault="00601620" w:rsidP="00F328E6">
            <w:pPr>
              <w:tabs>
                <w:tab w:val="num" w:pos="709"/>
              </w:tabs>
              <w:rPr>
                <w:rFonts w:ascii="GHEA Grapalat" w:eastAsia="MS Mincho" w:hAnsi="GHEA Grapalat"/>
                <w:sz w:val="16"/>
                <w:szCs w:val="16"/>
                <w:lang w:eastAsia="ja-JP"/>
              </w:rPr>
            </w:pPr>
            <w:r w:rsidRPr="00493D3D">
              <w:rPr>
                <w:rFonts w:ascii="GHEA Grapalat" w:eastAsia="MS Mincho" w:hAnsi="GHEA Grapalat"/>
                <w:sz w:val="16"/>
                <w:szCs w:val="16"/>
                <w:lang w:eastAsia="ja-JP"/>
              </w:rPr>
              <w:t>Запланировать.</w:t>
            </w:r>
          </w:p>
          <w:p w:rsidR="00601620"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Ограждение строительной площадки замкнутым забором</w:t>
            </w:r>
          </w:p>
          <w:p w:rsidR="00601620" w:rsidRPr="000E780C" w:rsidRDefault="00601620" w:rsidP="00F328E6">
            <w:pPr>
              <w:tabs>
                <w:tab w:val="num" w:pos="709"/>
              </w:tabs>
              <w:rPr>
                <w:rFonts w:ascii="GHEA Grapalat" w:eastAsia="MS Mincho" w:hAnsi="GHEA Grapalat"/>
                <w:sz w:val="16"/>
                <w:szCs w:val="16"/>
                <w:lang w:eastAsia="ja-JP"/>
              </w:rPr>
            </w:pPr>
            <w:r w:rsidRPr="002A7539">
              <w:rPr>
                <w:rFonts w:ascii="GHEA Grapalat" w:eastAsia="MS Mincho" w:hAnsi="GHEA Grapalat"/>
                <w:sz w:val="16"/>
                <w:szCs w:val="16"/>
                <w:lang w:eastAsia="ja-JP"/>
              </w:rPr>
              <w:t>Провести геодезическую съемку</w:t>
            </w:r>
          </w:p>
          <w:p w:rsidR="00601620" w:rsidRPr="000E780C"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Строительство подпорной стенки</w:t>
            </w:r>
          </w:p>
          <w:p w:rsidR="00601620" w:rsidRPr="000E780C"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Строительство заборов высотой до 3 м</w:t>
            </w:r>
          </w:p>
          <w:p w:rsidR="00601620" w:rsidRPr="000E780C"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Установка столбов</w:t>
            </w:r>
          </w:p>
          <w:p w:rsidR="00601620" w:rsidRPr="000E780C"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Установка солнечных светильников</w:t>
            </w:r>
          </w:p>
          <w:p w:rsidR="00601620" w:rsidRPr="000E780C"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 xml:space="preserve">Укладка высококачественного искусственного </w:t>
            </w:r>
            <w:r w:rsidRPr="000E780C">
              <w:rPr>
                <w:rFonts w:ascii="GHEA Grapalat" w:eastAsia="MS Mincho" w:hAnsi="GHEA Grapalat"/>
                <w:sz w:val="16"/>
                <w:szCs w:val="16"/>
                <w:lang w:eastAsia="ja-JP"/>
              </w:rPr>
              <w:lastRenderedPageBreak/>
              <w:t>газона толщиной не менее 5 см</w:t>
            </w:r>
          </w:p>
          <w:p w:rsidR="00601620" w:rsidRPr="000E780C" w:rsidRDefault="00601620" w:rsidP="00F328E6">
            <w:pPr>
              <w:tabs>
                <w:tab w:val="num" w:pos="709"/>
              </w:tabs>
              <w:rPr>
                <w:rFonts w:ascii="GHEA Grapalat" w:eastAsia="MS Mincho" w:hAnsi="GHEA Grapalat"/>
                <w:sz w:val="16"/>
                <w:szCs w:val="16"/>
                <w:lang w:eastAsia="ja-JP"/>
              </w:rPr>
            </w:pPr>
            <w:r w:rsidRPr="000E780C">
              <w:rPr>
                <w:rFonts w:ascii="GHEA Grapalat" w:eastAsia="MS Mincho" w:hAnsi="GHEA Grapalat"/>
                <w:sz w:val="16"/>
                <w:szCs w:val="16"/>
                <w:lang w:eastAsia="ja-JP"/>
              </w:rPr>
              <w:t>Уборка, сбор, погрузка строительных отходов в самосвал и вывоз их на полигон</w:t>
            </w:r>
          </w:p>
          <w:p w:rsidR="00601620" w:rsidRPr="000E780C" w:rsidRDefault="00601620" w:rsidP="00F328E6">
            <w:pPr>
              <w:tabs>
                <w:tab w:val="num" w:pos="709"/>
              </w:tabs>
              <w:rPr>
                <w:rFonts w:ascii="GHEA Grapalat" w:eastAsia="MS Mincho" w:hAnsi="GHEA Grapalat"/>
                <w:color w:val="FF0000"/>
                <w:sz w:val="16"/>
                <w:szCs w:val="16"/>
                <w:lang w:eastAsia="ja-JP"/>
              </w:rPr>
            </w:pPr>
            <w:r w:rsidRPr="000E780C">
              <w:rPr>
                <w:rFonts w:ascii="GHEA Grapalat" w:eastAsia="MS Mincho" w:hAnsi="GHEA Grapalat"/>
                <w:color w:val="FF0000"/>
                <w:sz w:val="16"/>
                <w:szCs w:val="16"/>
                <w:lang w:eastAsia="ja-JP"/>
              </w:rPr>
              <w:t>Исполнитель должен иметь сертификат соответствия Постановлению Правительства РА «Об утверждении Порядка лицензирования и квалификации в сфере градостроительства» от 30.11.2023 г. Пакет документов, указанный в Приложении № 1 к Решению № 2106-Н, и в течение всего срока оказания услуг должен иметь пакет документов, указанный в указанном решении:</w:t>
            </w:r>
          </w:p>
          <w:p w:rsidR="00601620" w:rsidRPr="000E780C" w:rsidRDefault="00601620" w:rsidP="00F328E6">
            <w:pPr>
              <w:tabs>
                <w:tab w:val="num" w:pos="709"/>
              </w:tabs>
              <w:rPr>
                <w:rFonts w:ascii="GHEA Grapalat" w:eastAsia="MS Mincho" w:hAnsi="GHEA Grapalat"/>
                <w:color w:val="FF0000"/>
                <w:sz w:val="16"/>
                <w:szCs w:val="16"/>
                <w:lang w:eastAsia="ja-JP"/>
              </w:rPr>
            </w:pPr>
            <w:r w:rsidRPr="000E780C">
              <w:rPr>
                <w:rFonts w:ascii="GHEA Grapalat" w:eastAsia="MS Mincho" w:hAnsi="GHEA Grapalat"/>
                <w:color w:val="FF0000"/>
                <w:sz w:val="16"/>
                <w:szCs w:val="16"/>
                <w:lang w:eastAsia="ja-JP"/>
              </w:rPr>
              <w:t>Вид деятельности, подлежащий Лицензирование на разработку градостроительной документации, за исключением строительной и архитектурной частей</w:t>
            </w:r>
          </w:p>
          <w:p w:rsidR="00601620" w:rsidRPr="000E780C" w:rsidRDefault="00601620" w:rsidP="00F328E6">
            <w:pPr>
              <w:tabs>
                <w:tab w:val="num" w:pos="709"/>
              </w:tabs>
              <w:rPr>
                <w:rFonts w:ascii="GHEA Grapalat" w:eastAsia="MS Mincho" w:hAnsi="GHEA Grapalat"/>
                <w:color w:val="FF0000"/>
                <w:sz w:val="16"/>
                <w:szCs w:val="16"/>
                <w:lang w:eastAsia="ja-JP"/>
              </w:rPr>
            </w:pPr>
            <w:r w:rsidRPr="000E780C">
              <w:rPr>
                <w:rFonts w:ascii="GHEA Grapalat" w:eastAsia="MS Mincho" w:hAnsi="GHEA Grapalat"/>
                <w:color w:val="FF0000"/>
                <w:sz w:val="16"/>
                <w:szCs w:val="16"/>
                <w:lang w:eastAsia="ja-JP"/>
              </w:rPr>
              <w:t>Класс лицензии и категория свидетельства: 3-я</w:t>
            </w:r>
          </w:p>
          <w:p w:rsidR="00601620" w:rsidRPr="000E780C" w:rsidRDefault="00601620" w:rsidP="00F328E6">
            <w:pPr>
              <w:tabs>
                <w:tab w:val="num" w:pos="709"/>
              </w:tabs>
              <w:rPr>
                <w:rFonts w:ascii="GHEA Grapalat" w:eastAsia="MS Mincho" w:hAnsi="GHEA Grapalat"/>
                <w:color w:val="FF0000"/>
                <w:sz w:val="16"/>
                <w:szCs w:val="16"/>
                <w:lang w:eastAsia="ja-JP"/>
              </w:rPr>
            </w:pPr>
            <w:r w:rsidRPr="000E780C">
              <w:rPr>
                <w:rFonts w:ascii="GHEA Grapalat" w:eastAsia="MS Mincho" w:hAnsi="GHEA Grapalat"/>
                <w:color w:val="FF0000"/>
                <w:sz w:val="16"/>
                <w:szCs w:val="16"/>
                <w:lang w:eastAsia="ja-JP"/>
              </w:rPr>
              <w:t>Код лицензии: 01</w:t>
            </w:r>
          </w:p>
          <w:p w:rsidR="00601620" w:rsidRPr="000E780C" w:rsidRDefault="00601620" w:rsidP="00F328E6">
            <w:pPr>
              <w:tabs>
                <w:tab w:val="num" w:pos="709"/>
              </w:tabs>
              <w:rPr>
                <w:rFonts w:ascii="GHEA Grapalat" w:eastAsia="MS Mincho" w:hAnsi="GHEA Grapalat"/>
                <w:color w:val="FF0000"/>
                <w:sz w:val="16"/>
                <w:szCs w:val="16"/>
                <w:lang w:eastAsia="ja-JP"/>
              </w:rPr>
            </w:pPr>
            <w:r w:rsidRPr="000E780C">
              <w:rPr>
                <w:rFonts w:ascii="GHEA Grapalat" w:eastAsia="MS Mincho" w:hAnsi="GHEA Grapalat"/>
                <w:color w:val="FF0000"/>
                <w:sz w:val="16"/>
                <w:szCs w:val="16"/>
                <w:lang w:eastAsia="ja-JP"/>
              </w:rPr>
              <w:t>Вид вкладыша, являющегося неотъемлемой частью лицензии</w:t>
            </w:r>
          </w:p>
          <w:p w:rsidR="00601620" w:rsidRPr="000E780C" w:rsidRDefault="00601620" w:rsidP="00F328E6">
            <w:pPr>
              <w:tabs>
                <w:tab w:val="num" w:pos="709"/>
              </w:tabs>
              <w:rPr>
                <w:rFonts w:ascii="GHEA Grapalat" w:eastAsia="MS Mincho" w:hAnsi="GHEA Grapalat"/>
                <w:color w:val="FF0000"/>
                <w:sz w:val="16"/>
                <w:szCs w:val="16"/>
                <w:lang w:eastAsia="ja-JP"/>
              </w:rPr>
            </w:pPr>
            <w:r w:rsidRPr="000E780C">
              <w:rPr>
                <w:rFonts w:ascii="GHEA Grapalat" w:eastAsia="MS Mincho" w:hAnsi="GHEA Grapalat"/>
                <w:color w:val="FF0000"/>
                <w:sz w:val="16"/>
                <w:szCs w:val="16"/>
                <w:lang w:eastAsia="ja-JP"/>
              </w:rPr>
              <w:t>Энергоснабжение (Электроснабжение, внутренние и наружные сети электроосвещения, Системы электроснабжения, фотоэлектрические и ветровые электростанции)</w:t>
            </w:r>
          </w:p>
          <w:p w:rsidR="00601620" w:rsidRDefault="00601620" w:rsidP="00F328E6">
            <w:pPr>
              <w:tabs>
                <w:tab w:val="num" w:pos="709"/>
              </w:tabs>
              <w:rPr>
                <w:rFonts w:ascii="GHEA Grapalat" w:eastAsia="MS Mincho" w:hAnsi="GHEA Grapalat"/>
                <w:color w:val="FF0000"/>
                <w:sz w:val="16"/>
                <w:szCs w:val="16"/>
                <w:lang w:eastAsia="ja-JP"/>
              </w:rPr>
            </w:pPr>
            <w:r w:rsidRPr="000E780C">
              <w:rPr>
                <w:rFonts w:ascii="GHEA Grapalat" w:eastAsia="MS Mincho" w:hAnsi="GHEA Grapalat"/>
                <w:color w:val="FF0000"/>
                <w:sz w:val="16"/>
                <w:szCs w:val="16"/>
                <w:lang w:eastAsia="ja-JP"/>
              </w:rPr>
              <w:t>Номер вкладыша: 05</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601620" w:rsidRPr="003B0010"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rsidR="00601620" w:rsidRPr="003B0010" w:rsidRDefault="00601620" w:rsidP="00F328E6">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30"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990" w:type="dxa"/>
            <w:tcBorders>
              <w:top w:val="single" w:sz="4" w:space="0" w:color="auto"/>
              <w:left w:val="single" w:sz="4" w:space="0" w:color="auto"/>
              <w:bottom w:val="single" w:sz="4" w:space="0" w:color="auto"/>
              <w:right w:val="single" w:sz="4" w:space="0" w:color="auto"/>
            </w:tcBorders>
          </w:tcPr>
          <w:p w:rsidR="00601620" w:rsidRPr="007F50F5" w:rsidRDefault="00601620" w:rsidP="00F328E6">
            <w:pPr>
              <w:rPr>
                <w:rFonts w:ascii="GHEA Grapalat" w:hAnsi="GHEA Grapalat"/>
                <w:sz w:val="16"/>
                <w:szCs w:val="16"/>
                <w:lang w:val="en-US"/>
              </w:rPr>
            </w:pPr>
            <w:r>
              <w:rPr>
                <w:rFonts w:ascii="GHEA Grapalat" w:hAnsi="GHEA Grapalat"/>
                <w:sz w:val="16"/>
                <w:szCs w:val="16"/>
                <w:lang w:val="hy-AM"/>
              </w:rPr>
              <w:t>470</w:t>
            </w:r>
            <w:r w:rsidRPr="007F50F5">
              <w:rPr>
                <w:rFonts w:ascii="GHEA Grapalat" w:hAnsi="GHEA Grapalat"/>
                <w:sz w:val="16"/>
                <w:szCs w:val="16"/>
                <w:lang w:val="en-US"/>
              </w:rPr>
              <w:t xml:space="preserve"> 000</w:t>
            </w:r>
          </w:p>
        </w:tc>
        <w:tc>
          <w:tcPr>
            <w:tcW w:w="729"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201" w:type="dxa"/>
            <w:gridSpan w:val="3"/>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493D3D">
              <w:rPr>
                <w:rFonts w:ascii="GHEA Grapalat" w:eastAsia="MS Mincho" w:hAnsi="GHEA Grapalat"/>
                <w:sz w:val="16"/>
                <w:szCs w:val="16"/>
                <w:lang w:eastAsia="ja-JP"/>
              </w:rPr>
              <w:t>пер</w:t>
            </w:r>
            <w:r>
              <w:rPr>
                <w:rFonts w:ascii="GHEA Grapalat" w:eastAsia="MS Mincho" w:hAnsi="GHEA Grapalat"/>
                <w:sz w:val="16"/>
                <w:szCs w:val="16"/>
                <w:lang w:eastAsia="ja-JP"/>
              </w:rPr>
              <w:t xml:space="preserve">. </w:t>
            </w:r>
            <w:r w:rsidRPr="00493D3D">
              <w:rPr>
                <w:rFonts w:ascii="GHEA Grapalat" w:eastAsia="MS Mincho" w:hAnsi="GHEA Grapalat"/>
                <w:sz w:val="16"/>
                <w:szCs w:val="16"/>
                <w:lang w:eastAsia="ja-JP"/>
              </w:rPr>
              <w:t>Гюликевхяна 4</w:t>
            </w:r>
          </w:p>
        </w:tc>
        <w:tc>
          <w:tcPr>
            <w:tcW w:w="1624"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r w:rsidR="00601620" w:rsidRPr="003B0010" w:rsidTr="00601620">
        <w:trPr>
          <w:trHeight w:val="47"/>
        </w:trPr>
        <w:tc>
          <w:tcPr>
            <w:tcW w:w="416" w:type="dxa"/>
            <w:tcBorders>
              <w:top w:val="single" w:sz="4" w:space="0" w:color="auto"/>
              <w:left w:val="single" w:sz="4" w:space="0" w:color="auto"/>
              <w:bottom w:val="single" w:sz="4" w:space="0" w:color="auto"/>
              <w:right w:val="single" w:sz="4" w:space="0" w:color="auto"/>
            </w:tcBorders>
            <w:vAlign w:val="center"/>
          </w:tcPr>
          <w:p w:rsidR="00601620" w:rsidRPr="00840D6A" w:rsidRDefault="00601620" w:rsidP="00F328E6">
            <w:pPr>
              <w:jc w:val="center"/>
              <w:rPr>
                <w:rFonts w:ascii="GHEA Grapalat" w:eastAsia="MS Mincho" w:hAnsi="GHEA Grapalat"/>
                <w:sz w:val="16"/>
                <w:szCs w:val="16"/>
                <w:lang w:eastAsia="ja-JP"/>
              </w:rPr>
            </w:pPr>
          </w:p>
          <w:p w:rsidR="00601620" w:rsidRPr="00CE4620" w:rsidRDefault="00601620" w:rsidP="00F328E6">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4</w:t>
            </w:r>
          </w:p>
        </w:tc>
        <w:tc>
          <w:tcPr>
            <w:tcW w:w="1264" w:type="dxa"/>
            <w:tcBorders>
              <w:top w:val="single" w:sz="4" w:space="0" w:color="auto"/>
              <w:left w:val="single" w:sz="4" w:space="0" w:color="auto"/>
              <w:bottom w:val="single" w:sz="4" w:space="0" w:color="auto"/>
              <w:right w:val="single" w:sz="4" w:space="0" w:color="auto"/>
            </w:tcBorders>
            <w:vAlign w:val="center"/>
          </w:tcPr>
          <w:p w:rsidR="00601620" w:rsidRDefault="00601620" w:rsidP="00F328E6">
            <w:pPr>
              <w:ind w:right="-108"/>
              <w:jc w:val="center"/>
              <w:rPr>
                <w:rFonts w:ascii="GHEA Grapalat" w:hAnsi="GHEA Grapalat"/>
                <w:sz w:val="16"/>
                <w:szCs w:val="16"/>
                <w:lang w:val="hy-AM"/>
              </w:rPr>
            </w:pPr>
          </w:p>
          <w:p w:rsidR="00601620" w:rsidRPr="00973CA8" w:rsidRDefault="00601620" w:rsidP="00F328E6">
            <w:pPr>
              <w:ind w:right="-108"/>
              <w:jc w:val="center"/>
              <w:rPr>
                <w:rFonts w:ascii="GHEA Grapalat" w:hAnsi="GHEA Grapalat"/>
                <w:sz w:val="16"/>
                <w:szCs w:val="16"/>
                <w:lang w:val="hy-AM"/>
              </w:rPr>
            </w:pPr>
            <w:r>
              <w:rPr>
                <w:rFonts w:ascii="GHEA Grapalat" w:hAnsi="GHEA Grapalat"/>
                <w:sz w:val="16"/>
                <w:szCs w:val="16"/>
                <w:lang w:val="hy-AM"/>
              </w:rPr>
              <w:t>71241200/256</w:t>
            </w:r>
          </w:p>
        </w:tc>
        <w:tc>
          <w:tcPr>
            <w:tcW w:w="4012" w:type="dxa"/>
            <w:tcBorders>
              <w:top w:val="single" w:sz="4" w:space="0" w:color="auto"/>
              <w:left w:val="single" w:sz="4" w:space="0" w:color="auto"/>
              <w:bottom w:val="single" w:sz="4" w:space="0" w:color="auto"/>
              <w:right w:val="single" w:sz="4" w:space="0" w:color="auto"/>
            </w:tcBorders>
            <w:vAlign w:val="center"/>
          </w:tcPr>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xml:space="preserve">Разработка проектно-сметной документации на реконструкцию балконов для нужд административного района Нор Норк города </w:t>
            </w:r>
            <w:r w:rsidRPr="00B835BA">
              <w:rPr>
                <w:rFonts w:ascii="GHEA Grapalat" w:eastAsia="MS Mincho" w:hAnsi="GHEA Grapalat"/>
                <w:sz w:val="16"/>
                <w:szCs w:val="16"/>
                <w:lang w:eastAsia="ja-JP"/>
              </w:rPr>
              <w:lastRenderedPageBreak/>
              <w:t>Еревана</w:t>
            </w:r>
          </w:p>
          <w:p w:rsidR="00601620" w:rsidRDefault="00601620" w:rsidP="00F328E6">
            <w:pPr>
              <w:tabs>
                <w:tab w:val="num" w:pos="709"/>
              </w:tabs>
              <w:rPr>
                <w:rFonts w:ascii="GHEA Grapalat" w:eastAsia="MS Mincho" w:hAnsi="GHEA Grapalat"/>
                <w:sz w:val="16"/>
                <w:szCs w:val="16"/>
                <w:lang w:eastAsia="ja-JP"/>
              </w:rPr>
            </w:pPr>
            <w:r w:rsidRPr="00493D3D">
              <w:rPr>
                <w:rFonts w:ascii="GHEA Grapalat" w:eastAsia="MS Mincho" w:hAnsi="GHEA Grapalat"/>
                <w:sz w:val="16"/>
                <w:szCs w:val="16"/>
                <w:lang w:eastAsia="ja-JP"/>
              </w:rPr>
              <w:t>Запланировать.</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Ограждение строительной площадки замкнутым ограждением</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реконструкцию балконов для нужд административного района Нор Норк города Еревана</w:t>
            </w:r>
          </w:p>
          <w:p w:rsidR="00601620"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1. ул. Тотовенци, 13</w:t>
            </w:r>
            <w:r>
              <w:rPr>
                <w:rFonts w:ascii="GHEA Grapalat" w:eastAsia="MS Mincho" w:hAnsi="GHEA Grapalat"/>
                <w:sz w:val="16"/>
                <w:szCs w:val="16"/>
                <w:lang w:val="hy-AM" w:eastAsia="ja-JP"/>
              </w:rPr>
              <w:t>,</w:t>
            </w:r>
            <w:r w:rsidRPr="00B835BA">
              <w:rPr>
                <w:rFonts w:ascii="GHEA Grapalat" w:eastAsia="MS Mincho" w:hAnsi="GHEA Grapalat"/>
                <w:sz w:val="16"/>
                <w:szCs w:val="16"/>
                <w:lang w:eastAsia="ja-JP"/>
              </w:rPr>
              <w:t xml:space="preserve"> кв. 53 </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2. ул. Молдовакан, 48/2</w:t>
            </w:r>
            <w:r>
              <w:rPr>
                <w:rFonts w:ascii="GHEA Grapalat" w:eastAsia="MS Mincho" w:hAnsi="GHEA Grapalat"/>
                <w:sz w:val="16"/>
                <w:szCs w:val="16"/>
                <w:lang w:val="hy-AM" w:eastAsia="ja-JP"/>
              </w:rPr>
              <w:t>,</w:t>
            </w:r>
            <w:r w:rsidRPr="00B835BA">
              <w:rPr>
                <w:rFonts w:ascii="GHEA Grapalat" w:eastAsia="MS Mincho" w:hAnsi="GHEA Grapalat"/>
                <w:sz w:val="16"/>
                <w:szCs w:val="16"/>
                <w:lang w:eastAsia="ja-JP"/>
              </w:rPr>
              <w:t xml:space="preserve"> кв. 45 .</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3. ул. Львовян, 11</w:t>
            </w:r>
            <w:r>
              <w:rPr>
                <w:rFonts w:ascii="GHEA Grapalat" w:eastAsia="MS Mincho" w:hAnsi="GHEA Grapalat"/>
                <w:sz w:val="16"/>
                <w:szCs w:val="16"/>
                <w:lang w:val="hy-AM" w:eastAsia="ja-JP"/>
              </w:rPr>
              <w:t>,</w:t>
            </w:r>
            <w:r w:rsidRPr="00B835BA">
              <w:rPr>
                <w:rFonts w:ascii="GHEA Grapalat" w:eastAsia="MS Mincho" w:hAnsi="GHEA Grapalat"/>
                <w:sz w:val="16"/>
                <w:szCs w:val="16"/>
                <w:lang w:eastAsia="ja-JP"/>
              </w:rPr>
              <w:t xml:space="preserve"> кв. 6 </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4. ул. Тотовенци, 11/1</w:t>
            </w:r>
            <w:r>
              <w:rPr>
                <w:rFonts w:ascii="GHEA Grapalat" w:eastAsia="MS Mincho" w:hAnsi="GHEA Grapalat"/>
                <w:sz w:val="16"/>
                <w:szCs w:val="16"/>
                <w:lang w:val="hy-AM" w:eastAsia="ja-JP"/>
              </w:rPr>
              <w:t>,</w:t>
            </w:r>
            <w:r w:rsidRPr="00B835BA">
              <w:rPr>
                <w:rFonts w:ascii="GHEA Grapalat" w:eastAsia="MS Mincho" w:hAnsi="GHEA Grapalat"/>
                <w:sz w:val="16"/>
                <w:szCs w:val="16"/>
                <w:lang w:eastAsia="ja-JP"/>
              </w:rPr>
              <w:t xml:space="preserve"> кв. 42.</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5. ул. Гая, 7</w:t>
            </w:r>
            <w:r>
              <w:rPr>
                <w:rFonts w:ascii="GHEA Grapalat" w:eastAsia="MS Mincho" w:hAnsi="GHEA Grapalat"/>
                <w:sz w:val="16"/>
                <w:szCs w:val="16"/>
                <w:lang w:val="hy-AM" w:eastAsia="ja-JP"/>
              </w:rPr>
              <w:t>,</w:t>
            </w:r>
            <w:r w:rsidRPr="00B835BA">
              <w:rPr>
                <w:rFonts w:ascii="GHEA Grapalat" w:eastAsia="MS Mincho" w:hAnsi="GHEA Grapalat"/>
                <w:sz w:val="16"/>
                <w:szCs w:val="16"/>
                <w:lang w:eastAsia="ja-JP"/>
              </w:rPr>
              <w:t xml:space="preserve"> кв. 54 .</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6. ул. Н. Степанян, 7</w:t>
            </w:r>
            <w:r>
              <w:rPr>
                <w:rFonts w:ascii="GHEA Grapalat" w:eastAsia="MS Mincho" w:hAnsi="GHEA Grapalat"/>
                <w:sz w:val="16"/>
                <w:szCs w:val="16"/>
                <w:lang w:val="hy-AM" w:eastAsia="ja-JP"/>
              </w:rPr>
              <w:t>,</w:t>
            </w:r>
            <w:r w:rsidRPr="00B835BA">
              <w:rPr>
                <w:rFonts w:ascii="GHEA Grapalat" w:eastAsia="MS Mincho" w:hAnsi="GHEA Grapalat"/>
                <w:sz w:val="16"/>
                <w:szCs w:val="16"/>
                <w:lang w:eastAsia="ja-JP"/>
              </w:rPr>
              <w:t xml:space="preserve"> кв. 12</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7. ул. Н. Степанян, 13</w:t>
            </w:r>
            <w:r>
              <w:rPr>
                <w:rFonts w:ascii="GHEA Grapalat" w:eastAsia="MS Mincho" w:hAnsi="GHEA Grapalat"/>
                <w:sz w:val="16"/>
                <w:szCs w:val="16"/>
                <w:lang w:val="hy-AM" w:eastAsia="ja-JP"/>
              </w:rPr>
              <w:t>,</w:t>
            </w:r>
            <w:r w:rsidRPr="00B835BA">
              <w:rPr>
                <w:rFonts w:ascii="GHEA Grapalat" w:eastAsia="MS Mincho" w:hAnsi="GHEA Grapalat"/>
                <w:sz w:val="16"/>
                <w:szCs w:val="16"/>
                <w:lang w:eastAsia="ja-JP"/>
              </w:rPr>
              <w:t xml:space="preserve"> кв. 20</w:t>
            </w:r>
          </w:p>
          <w:p w:rsidR="00601620"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xml:space="preserve">8. ул. Гая, 7/1 кв. 31 кв. </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9. пр. Д. Маляна, 11, 39, кв.</w:t>
            </w:r>
          </w:p>
          <w:p w:rsidR="00601620" w:rsidRPr="00B835BA" w:rsidRDefault="00601620" w:rsidP="00F328E6">
            <w:pPr>
              <w:tabs>
                <w:tab w:val="num" w:pos="709"/>
              </w:tabs>
              <w:rPr>
                <w:rFonts w:ascii="GHEA Grapalat" w:eastAsia="MS Mincho" w:hAnsi="GHEA Grapalat"/>
                <w:sz w:val="16"/>
                <w:szCs w:val="16"/>
                <w:lang w:eastAsia="ja-JP"/>
              </w:rPr>
            </w:pPr>
            <w:r>
              <w:rPr>
                <w:rFonts w:ascii="GHEA Grapalat" w:eastAsia="MS Mincho" w:hAnsi="GHEA Grapalat"/>
                <w:sz w:val="16"/>
                <w:szCs w:val="16"/>
                <w:lang w:eastAsia="ja-JP"/>
              </w:rPr>
              <w:t xml:space="preserve">10. ул. Молдовакан, 60, </w:t>
            </w:r>
            <w:r w:rsidRPr="00B835BA">
              <w:rPr>
                <w:rFonts w:ascii="GHEA Grapalat" w:eastAsia="MS Mincho" w:hAnsi="GHEA Grapalat"/>
                <w:sz w:val="16"/>
                <w:szCs w:val="16"/>
                <w:lang w:eastAsia="ja-JP"/>
              </w:rPr>
              <w:t>26, кв.</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xml:space="preserve">11. Бакунци, 1-й </w:t>
            </w:r>
            <w:r>
              <w:rPr>
                <w:rFonts w:ascii="GHEA Grapalat" w:eastAsia="MS Mincho" w:hAnsi="GHEA Grapalat"/>
                <w:sz w:val="16"/>
                <w:szCs w:val="16"/>
                <w:lang w:eastAsia="ja-JP"/>
              </w:rPr>
              <w:t>переулок</w:t>
            </w:r>
            <w:r w:rsidRPr="00B835BA">
              <w:rPr>
                <w:rFonts w:ascii="GHEA Grapalat" w:eastAsia="MS Mincho" w:hAnsi="GHEA Grapalat"/>
                <w:sz w:val="16"/>
                <w:szCs w:val="16"/>
                <w:lang w:eastAsia="ja-JP"/>
              </w:rPr>
              <w:t xml:space="preserve"> 5, кв. 41</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12. ул. Нансена, 4, 45</w:t>
            </w:r>
            <w:r>
              <w:rPr>
                <w:rFonts w:ascii="GHEA Grapalat" w:eastAsia="MS Mincho" w:hAnsi="GHEA Grapalat"/>
                <w:sz w:val="16"/>
                <w:szCs w:val="16"/>
                <w:lang w:eastAsia="ja-JP"/>
              </w:rPr>
              <w:t>кв</w:t>
            </w:r>
          </w:p>
          <w:p w:rsidR="00601620" w:rsidRPr="00B835BA" w:rsidRDefault="00601620" w:rsidP="00F328E6">
            <w:pPr>
              <w:tabs>
                <w:tab w:val="num" w:pos="709"/>
              </w:tabs>
              <w:rPr>
                <w:rFonts w:ascii="GHEA Grapalat" w:eastAsia="MS Mincho" w:hAnsi="GHEA Grapalat"/>
                <w:sz w:val="16"/>
                <w:szCs w:val="16"/>
                <w:lang w:eastAsia="ja-JP"/>
              </w:rPr>
            </w:pPr>
            <w:r>
              <w:rPr>
                <w:rFonts w:ascii="GHEA Grapalat" w:eastAsia="MS Mincho" w:hAnsi="GHEA Grapalat"/>
                <w:sz w:val="16"/>
                <w:szCs w:val="16"/>
                <w:lang w:eastAsia="ja-JP"/>
              </w:rPr>
              <w:t>13. Степанян, 8, 3кв</w:t>
            </w:r>
          </w:p>
          <w:p w:rsidR="00601620" w:rsidRPr="00B835BA" w:rsidRDefault="00601620" w:rsidP="00F328E6">
            <w:pPr>
              <w:tabs>
                <w:tab w:val="num" w:pos="709"/>
              </w:tabs>
              <w:rPr>
                <w:rFonts w:ascii="GHEA Grapalat" w:eastAsia="MS Mincho" w:hAnsi="GHEA Grapalat"/>
                <w:sz w:val="16"/>
                <w:szCs w:val="16"/>
                <w:lang w:eastAsia="ja-JP"/>
              </w:rPr>
            </w:pPr>
            <w:r>
              <w:rPr>
                <w:rFonts w:ascii="GHEA Grapalat" w:eastAsia="MS Mincho" w:hAnsi="GHEA Grapalat"/>
                <w:sz w:val="16"/>
                <w:szCs w:val="16"/>
                <w:lang w:eastAsia="ja-JP"/>
              </w:rPr>
              <w:t>14. Степанян, 8</w:t>
            </w:r>
            <w:r w:rsidRPr="00B835BA">
              <w:rPr>
                <w:rFonts w:ascii="GHEA Grapalat" w:eastAsia="MS Mincho" w:hAnsi="GHEA Grapalat"/>
                <w:sz w:val="16"/>
                <w:szCs w:val="16"/>
                <w:lang w:eastAsia="ja-JP"/>
              </w:rPr>
              <w:t>, 6</w:t>
            </w:r>
            <w:r>
              <w:rPr>
                <w:rFonts w:ascii="GHEA Grapalat" w:eastAsia="MS Mincho" w:hAnsi="GHEA Grapalat"/>
                <w:sz w:val="16"/>
                <w:szCs w:val="16"/>
                <w:lang w:eastAsia="ja-JP"/>
              </w:rPr>
              <w:t>кв</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15. Степанян, 8</w:t>
            </w:r>
            <w:r>
              <w:rPr>
                <w:rFonts w:ascii="GHEA Grapalat" w:eastAsia="MS Mincho" w:hAnsi="GHEA Grapalat"/>
                <w:sz w:val="16"/>
                <w:szCs w:val="16"/>
                <w:lang w:eastAsia="ja-JP"/>
              </w:rPr>
              <w:t>, 10кв</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В планах.</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Ограждение строительной площадки сплошным забором.</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Снос ветхого бетона балкона.</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Проделывание отверстий в существующей стене без повреждения арматурного пояса.</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Установка металлических элементов.</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Установка новой арматуры и приварка к металлическим элементам.</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Бетонирование указанных отверстий и балкона бетоном класса В20.</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Устройство цементно-песчаной стяжки на верхней поверхности балкона.</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Устройство пола из прессованного гранита.</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Изготовление и установка новых металлических перил с деревянным поручнем.</w:t>
            </w:r>
          </w:p>
          <w:p w:rsidR="00601620" w:rsidRPr="00B835BA" w:rsidRDefault="00601620" w:rsidP="00F328E6">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Исполнитель должен иметь Постановление Правительства РА «Об утверждении Порядка лицензирования и квалификации в сфере градостроительства» от 30.11.2023 г. Пакет документов, указанный в Приложении № 1 к Решению № 2106-Н, и в течение всего срока оказания услуг должен иметь пакет документов, указанный в указанном решении:</w:t>
            </w:r>
          </w:p>
          <w:p w:rsidR="00601620" w:rsidRPr="00B835BA" w:rsidRDefault="00601620" w:rsidP="00F328E6">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 xml:space="preserve">Вид лицензируемой деятельности: Разработка </w:t>
            </w:r>
            <w:r w:rsidRPr="00B835BA">
              <w:rPr>
                <w:rFonts w:ascii="GHEA Grapalat" w:eastAsia="MS Mincho" w:hAnsi="GHEA Grapalat"/>
                <w:color w:val="FF0000"/>
                <w:sz w:val="16"/>
                <w:szCs w:val="16"/>
                <w:lang w:eastAsia="ja-JP"/>
              </w:rPr>
              <w:lastRenderedPageBreak/>
              <w:t>градостроительной документации, за исключением строительной и архитектурной частей.</w:t>
            </w:r>
          </w:p>
          <w:p w:rsidR="00601620" w:rsidRPr="00B835BA" w:rsidRDefault="00601620" w:rsidP="00F328E6">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Вид лицензии и Категория сертификата 3</w:t>
            </w:r>
          </w:p>
          <w:p w:rsidR="00601620" w:rsidRDefault="00601620" w:rsidP="00F328E6">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Код лицензии 01</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601620" w:rsidRPr="003B0010"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rsidR="00601620" w:rsidRPr="003B0010" w:rsidRDefault="00601620" w:rsidP="00F328E6">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30"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8"/>
                <w:lang w:val="en-US" w:eastAsia="ja-JP"/>
              </w:rPr>
            </w:pPr>
            <w:r>
              <w:rPr>
                <w:rFonts w:ascii="GHEA Grapalat" w:eastAsia="MS Mincho" w:hAnsi="GHEA Grapalat"/>
                <w:sz w:val="18"/>
                <w:lang w:eastAsia="ja-JP"/>
              </w:rPr>
              <w:lastRenderedPageBreak/>
              <w:t>д</w:t>
            </w:r>
            <w:r w:rsidRPr="003B0010">
              <w:rPr>
                <w:rFonts w:ascii="GHEA Grapalat" w:eastAsia="MS Mincho" w:hAnsi="GHEA Grapalat"/>
                <w:sz w:val="18"/>
                <w:lang w:val="en-US" w:eastAsia="ja-JP"/>
              </w:rPr>
              <w:t>рам</w:t>
            </w:r>
          </w:p>
        </w:tc>
        <w:tc>
          <w:tcPr>
            <w:tcW w:w="990" w:type="dxa"/>
            <w:tcBorders>
              <w:top w:val="single" w:sz="4" w:space="0" w:color="auto"/>
              <w:left w:val="single" w:sz="4" w:space="0" w:color="auto"/>
              <w:bottom w:val="single" w:sz="4" w:space="0" w:color="auto"/>
              <w:right w:val="single" w:sz="4" w:space="0" w:color="auto"/>
            </w:tcBorders>
          </w:tcPr>
          <w:p w:rsidR="00601620" w:rsidRPr="007F50F5" w:rsidRDefault="00601620" w:rsidP="00F328E6">
            <w:pPr>
              <w:rPr>
                <w:rFonts w:ascii="GHEA Grapalat" w:hAnsi="GHEA Grapalat"/>
                <w:sz w:val="16"/>
                <w:szCs w:val="16"/>
                <w:lang w:val="en-US"/>
              </w:rPr>
            </w:pPr>
            <w:r>
              <w:rPr>
                <w:rFonts w:ascii="GHEA Grapalat" w:hAnsi="GHEA Grapalat"/>
                <w:sz w:val="16"/>
                <w:szCs w:val="16"/>
              </w:rPr>
              <w:t>45</w:t>
            </w:r>
            <w:r w:rsidRPr="007F50F5">
              <w:rPr>
                <w:rFonts w:ascii="GHEA Grapalat" w:hAnsi="GHEA Grapalat"/>
                <w:sz w:val="16"/>
                <w:szCs w:val="16"/>
                <w:lang w:val="en-US"/>
              </w:rPr>
              <w:t>0 000</w:t>
            </w:r>
          </w:p>
        </w:tc>
        <w:tc>
          <w:tcPr>
            <w:tcW w:w="745" w:type="dxa"/>
            <w:gridSpan w:val="2"/>
            <w:tcBorders>
              <w:top w:val="single" w:sz="4" w:space="0" w:color="auto"/>
              <w:left w:val="single" w:sz="4" w:space="0" w:color="auto"/>
              <w:bottom w:val="single" w:sz="4" w:space="0" w:color="auto"/>
              <w:right w:val="single" w:sz="4" w:space="0" w:color="auto"/>
            </w:tcBorders>
          </w:tcPr>
          <w:p w:rsidR="00601620" w:rsidRPr="003B0010" w:rsidRDefault="00601620" w:rsidP="00F328E6">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185" w:type="dxa"/>
            <w:gridSpan w:val="2"/>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p>
        </w:tc>
        <w:tc>
          <w:tcPr>
            <w:tcW w:w="1624"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w:t>
            </w:r>
            <w:r w:rsidRPr="003B0010">
              <w:rPr>
                <w:rFonts w:ascii="GHEA Grapalat" w:eastAsia="MS Mincho" w:hAnsi="GHEA Grapalat"/>
                <w:sz w:val="16"/>
                <w:szCs w:val="16"/>
                <w:lang w:val="hy-AM" w:eastAsia="ja-JP"/>
              </w:rPr>
              <w:lastRenderedPageBreak/>
              <w:t>срока действия договора, при этом до 45-го календарного дня с даты вступления договора в силу включительно</w:t>
            </w:r>
          </w:p>
        </w:tc>
      </w:tr>
      <w:tr w:rsidR="00601620" w:rsidRPr="003B0010" w:rsidTr="00601620">
        <w:trPr>
          <w:trHeight w:val="47"/>
        </w:trPr>
        <w:tc>
          <w:tcPr>
            <w:tcW w:w="416" w:type="dxa"/>
            <w:tcBorders>
              <w:top w:val="single" w:sz="4" w:space="0" w:color="auto"/>
              <w:left w:val="single" w:sz="4" w:space="0" w:color="auto"/>
              <w:bottom w:val="single" w:sz="4" w:space="0" w:color="auto"/>
              <w:right w:val="single" w:sz="4" w:space="0" w:color="auto"/>
            </w:tcBorders>
            <w:vAlign w:val="center"/>
          </w:tcPr>
          <w:p w:rsidR="00601620" w:rsidRPr="00840D6A" w:rsidRDefault="00601620" w:rsidP="00F328E6">
            <w:pPr>
              <w:jc w:val="center"/>
              <w:rPr>
                <w:rFonts w:ascii="GHEA Grapalat" w:eastAsia="MS Mincho" w:hAnsi="GHEA Grapalat"/>
                <w:sz w:val="16"/>
                <w:szCs w:val="16"/>
                <w:lang w:eastAsia="ja-JP"/>
              </w:rPr>
            </w:pPr>
          </w:p>
          <w:p w:rsidR="00601620" w:rsidRPr="00CE4620" w:rsidRDefault="00601620" w:rsidP="00F328E6">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5</w:t>
            </w:r>
          </w:p>
        </w:tc>
        <w:tc>
          <w:tcPr>
            <w:tcW w:w="1264" w:type="dxa"/>
            <w:tcBorders>
              <w:top w:val="single" w:sz="4" w:space="0" w:color="auto"/>
              <w:left w:val="single" w:sz="4" w:space="0" w:color="auto"/>
              <w:bottom w:val="single" w:sz="4" w:space="0" w:color="auto"/>
              <w:right w:val="single" w:sz="4" w:space="0" w:color="auto"/>
            </w:tcBorders>
            <w:vAlign w:val="center"/>
          </w:tcPr>
          <w:p w:rsidR="00601620" w:rsidRDefault="00601620" w:rsidP="00F328E6">
            <w:pPr>
              <w:ind w:right="-108"/>
              <w:jc w:val="center"/>
              <w:rPr>
                <w:rFonts w:ascii="GHEA Grapalat" w:hAnsi="GHEA Grapalat"/>
                <w:sz w:val="16"/>
                <w:szCs w:val="16"/>
                <w:lang w:val="hy-AM"/>
              </w:rPr>
            </w:pPr>
          </w:p>
          <w:p w:rsidR="00601620" w:rsidRPr="00973CA8" w:rsidRDefault="00601620" w:rsidP="00F328E6">
            <w:pPr>
              <w:ind w:right="-108"/>
              <w:jc w:val="center"/>
              <w:rPr>
                <w:rFonts w:ascii="GHEA Grapalat" w:hAnsi="GHEA Grapalat"/>
                <w:sz w:val="16"/>
                <w:szCs w:val="16"/>
                <w:lang w:val="hy-AM"/>
              </w:rPr>
            </w:pPr>
            <w:r>
              <w:rPr>
                <w:rFonts w:ascii="GHEA Grapalat" w:hAnsi="GHEA Grapalat"/>
                <w:sz w:val="16"/>
                <w:szCs w:val="16"/>
                <w:lang w:val="hy-AM"/>
              </w:rPr>
              <w:t>71241200/257</w:t>
            </w:r>
          </w:p>
        </w:tc>
        <w:tc>
          <w:tcPr>
            <w:tcW w:w="4012" w:type="dxa"/>
            <w:tcBorders>
              <w:top w:val="single" w:sz="4" w:space="0" w:color="auto"/>
              <w:left w:val="single" w:sz="4" w:space="0" w:color="auto"/>
              <w:bottom w:val="single" w:sz="4" w:space="0" w:color="auto"/>
              <w:right w:val="single" w:sz="4" w:space="0" w:color="auto"/>
            </w:tcBorders>
            <w:vAlign w:val="center"/>
          </w:tcPr>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капитальный ремонт электросистемы административного здания для нужд административного района Нор-Норк города Еревана.</w:t>
            </w:r>
          </w:p>
          <w:p w:rsidR="00601620" w:rsidRDefault="00601620" w:rsidP="00F328E6">
            <w:pPr>
              <w:tabs>
                <w:tab w:val="num" w:pos="709"/>
              </w:tabs>
              <w:rPr>
                <w:rFonts w:ascii="GHEA Grapalat" w:eastAsia="MS Mincho" w:hAnsi="GHEA Grapalat"/>
                <w:sz w:val="16"/>
                <w:szCs w:val="16"/>
                <w:lang w:eastAsia="ja-JP"/>
              </w:rPr>
            </w:pPr>
            <w:r w:rsidRPr="00493D3D">
              <w:rPr>
                <w:rFonts w:ascii="GHEA Grapalat" w:eastAsia="MS Mincho" w:hAnsi="GHEA Grapalat"/>
                <w:sz w:val="16"/>
                <w:szCs w:val="16"/>
                <w:lang w:eastAsia="ja-JP"/>
              </w:rPr>
              <w:t>Запланировать.</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Замена электрощитов</w:t>
            </w:r>
          </w:p>
          <w:p w:rsidR="00601620" w:rsidRPr="00B835BA"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Замена трёхфазного кабеля, идущего от подстанции к административному зданию</w:t>
            </w:r>
          </w:p>
          <w:p w:rsidR="00601620" w:rsidRDefault="00601620" w:rsidP="00F328E6">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Уборка, сбор, погрузка строительного мусора в самосвал и вывоз его на полигон</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lastRenderedPageBreak/>
              <w:t>Класс лицензии и класс сертификации 3-й</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Тип вкладки, которая является неотъемлемой частью лицензии</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тепловое газоснабжение и вентиляция (системы вентиляции, отопления и кондиционирования воздуха, системы теплоснабжения и газоснабжения )</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 0</w:t>
            </w:r>
            <w:r>
              <w:rPr>
                <w:rFonts w:ascii="GHEA Grapalat" w:eastAsia="MS Mincho" w:hAnsi="GHEA Grapalat"/>
                <w:color w:val="FF0000"/>
                <w:sz w:val="16"/>
                <w:szCs w:val="16"/>
                <w:lang w:eastAsia="ja-JP"/>
              </w:rPr>
              <w:t>5</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601620" w:rsidRPr="003B0010"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rsidR="00601620" w:rsidRPr="003B0010" w:rsidRDefault="00601620" w:rsidP="00F328E6">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30"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990" w:type="dxa"/>
            <w:tcBorders>
              <w:top w:val="single" w:sz="4" w:space="0" w:color="auto"/>
              <w:left w:val="single" w:sz="4" w:space="0" w:color="auto"/>
              <w:bottom w:val="single" w:sz="4" w:space="0" w:color="auto"/>
              <w:right w:val="single" w:sz="4" w:space="0" w:color="auto"/>
            </w:tcBorders>
          </w:tcPr>
          <w:p w:rsidR="00601620" w:rsidRPr="007F50F5" w:rsidRDefault="00601620" w:rsidP="00F328E6">
            <w:pPr>
              <w:rPr>
                <w:rFonts w:ascii="GHEA Grapalat" w:hAnsi="GHEA Grapalat"/>
                <w:sz w:val="16"/>
                <w:szCs w:val="16"/>
                <w:lang w:val="en-US"/>
              </w:rPr>
            </w:pPr>
            <w:r>
              <w:rPr>
                <w:rFonts w:ascii="GHEA Grapalat" w:hAnsi="GHEA Grapalat"/>
                <w:sz w:val="16"/>
                <w:szCs w:val="16"/>
                <w:lang w:val="en-US"/>
              </w:rPr>
              <w:t>3</w:t>
            </w:r>
            <w:r>
              <w:rPr>
                <w:rFonts w:ascii="GHEA Grapalat" w:hAnsi="GHEA Grapalat"/>
                <w:sz w:val="16"/>
                <w:szCs w:val="16"/>
              </w:rPr>
              <w:t>0</w:t>
            </w:r>
            <w:r w:rsidRPr="007F50F5">
              <w:rPr>
                <w:rFonts w:ascii="GHEA Grapalat" w:hAnsi="GHEA Grapalat"/>
                <w:sz w:val="16"/>
                <w:szCs w:val="16"/>
                <w:lang w:val="en-US"/>
              </w:rPr>
              <w:t>0 000</w:t>
            </w:r>
          </w:p>
        </w:tc>
        <w:tc>
          <w:tcPr>
            <w:tcW w:w="745" w:type="dxa"/>
            <w:gridSpan w:val="2"/>
            <w:tcBorders>
              <w:top w:val="single" w:sz="4" w:space="0" w:color="auto"/>
              <w:left w:val="single" w:sz="4" w:space="0" w:color="auto"/>
              <w:bottom w:val="single" w:sz="4" w:space="0" w:color="auto"/>
              <w:right w:val="single" w:sz="4" w:space="0" w:color="auto"/>
            </w:tcBorders>
          </w:tcPr>
          <w:p w:rsidR="00601620" w:rsidRPr="003B0010" w:rsidRDefault="00601620" w:rsidP="00F328E6">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185" w:type="dxa"/>
            <w:gridSpan w:val="2"/>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eastAsia="ja-JP"/>
              </w:rPr>
            </w:pPr>
            <w:r w:rsidRPr="003B0010">
              <w:rPr>
                <w:rFonts w:ascii="GHEA Grapalat" w:eastAsia="MS Mincho" w:hAnsi="GHEA Grapalat"/>
                <w:sz w:val="16"/>
                <w:szCs w:val="16"/>
                <w:lang w:eastAsia="ja-JP"/>
              </w:rPr>
              <w:t>Административный р-н Нор Норк, пр. Гая 19</w:t>
            </w:r>
          </w:p>
        </w:tc>
        <w:tc>
          <w:tcPr>
            <w:tcW w:w="1624"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r w:rsidR="00601620" w:rsidRPr="003B0010" w:rsidTr="00601620">
        <w:trPr>
          <w:trHeight w:val="47"/>
        </w:trPr>
        <w:tc>
          <w:tcPr>
            <w:tcW w:w="416" w:type="dxa"/>
            <w:tcBorders>
              <w:top w:val="single" w:sz="4" w:space="0" w:color="auto"/>
              <w:left w:val="single" w:sz="4" w:space="0" w:color="auto"/>
              <w:bottom w:val="single" w:sz="4" w:space="0" w:color="auto"/>
              <w:right w:val="single" w:sz="4" w:space="0" w:color="auto"/>
            </w:tcBorders>
            <w:vAlign w:val="center"/>
          </w:tcPr>
          <w:p w:rsidR="00601620" w:rsidRPr="00840D6A" w:rsidRDefault="00601620" w:rsidP="00F328E6">
            <w:pPr>
              <w:jc w:val="center"/>
              <w:rPr>
                <w:rFonts w:ascii="GHEA Grapalat" w:eastAsia="MS Mincho" w:hAnsi="GHEA Grapalat"/>
                <w:sz w:val="16"/>
                <w:szCs w:val="16"/>
                <w:lang w:eastAsia="ja-JP"/>
              </w:rPr>
            </w:pPr>
          </w:p>
          <w:p w:rsidR="00601620" w:rsidRPr="00CE4620" w:rsidRDefault="00601620" w:rsidP="00F328E6">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6</w:t>
            </w:r>
          </w:p>
        </w:tc>
        <w:tc>
          <w:tcPr>
            <w:tcW w:w="1264" w:type="dxa"/>
            <w:tcBorders>
              <w:top w:val="single" w:sz="4" w:space="0" w:color="auto"/>
              <w:left w:val="single" w:sz="4" w:space="0" w:color="auto"/>
              <w:bottom w:val="single" w:sz="4" w:space="0" w:color="auto"/>
              <w:right w:val="single" w:sz="4" w:space="0" w:color="auto"/>
            </w:tcBorders>
            <w:vAlign w:val="center"/>
          </w:tcPr>
          <w:p w:rsidR="00601620" w:rsidRDefault="00601620" w:rsidP="00F328E6">
            <w:pPr>
              <w:ind w:right="-108"/>
              <w:jc w:val="center"/>
              <w:rPr>
                <w:rFonts w:ascii="GHEA Grapalat" w:hAnsi="GHEA Grapalat"/>
                <w:sz w:val="16"/>
                <w:szCs w:val="16"/>
                <w:lang w:val="hy-AM"/>
              </w:rPr>
            </w:pPr>
          </w:p>
          <w:p w:rsidR="00601620" w:rsidRPr="00973CA8" w:rsidRDefault="00601620" w:rsidP="00F328E6">
            <w:pPr>
              <w:ind w:right="-108"/>
              <w:jc w:val="center"/>
              <w:rPr>
                <w:rFonts w:ascii="GHEA Grapalat" w:hAnsi="GHEA Grapalat"/>
                <w:sz w:val="16"/>
                <w:szCs w:val="16"/>
                <w:lang w:val="hy-AM"/>
              </w:rPr>
            </w:pPr>
            <w:r w:rsidRPr="001105AF">
              <w:rPr>
                <w:rFonts w:ascii="GHEA Grapalat" w:hAnsi="GHEA Grapalat"/>
                <w:sz w:val="16"/>
                <w:szCs w:val="16"/>
                <w:lang w:val="hy-AM"/>
              </w:rPr>
              <w:t>71241200/306</w:t>
            </w:r>
          </w:p>
        </w:tc>
        <w:tc>
          <w:tcPr>
            <w:tcW w:w="4012" w:type="dxa"/>
            <w:tcBorders>
              <w:top w:val="single" w:sz="4" w:space="0" w:color="auto"/>
              <w:left w:val="single" w:sz="4" w:space="0" w:color="auto"/>
              <w:bottom w:val="single" w:sz="4" w:space="0" w:color="auto"/>
              <w:right w:val="single" w:sz="4" w:space="0" w:color="auto"/>
            </w:tcBorders>
            <w:vAlign w:val="center"/>
          </w:tcPr>
          <w:p w:rsidR="00601620" w:rsidRPr="001F0EC8" w:rsidRDefault="00601620" w:rsidP="00F328E6">
            <w:pPr>
              <w:tabs>
                <w:tab w:val="num" w:pos="709"/>
              </w:tabs>
              <w:rPr>
                <w:rFonts w:ascii="GHEA Grapalat" w:eastAsia="MS Mincho" w:hAnsi="GHEA Grapalat"/>
                <w:sz w:val="16"/>
                <w:szCs w:val="16"/>
                <w:lang w:eastAsia="ja-JP"/>
              </w:rPr>
            </w:pPr>
            <w:r w:rsidRPr="00FD168C">
              <w:rPr>
                <w:rFonts w:ascii="GHEA Grapalat" w:eastAsia="MS Mincho" w:hAnsi="GHEA Grapalat"/>
                <w:sz w:val="16"/>
                <w:szCs w:val="16"/>
                <w:lang w:eastAsia="ja-JP"/>
              </w:rPr>
              <w:t xml:space="preserve">Работы по составлению проектно-сметной документации работ по </w:t>
            </w:r>
            <w:r>
              <w:rPr>
                <w:rFonts w:ascii="GHEA Grapalat" w:eastAsia="MS Mincho" w:hAnsi="GHEA Grapalat"/>
                <w:sz w:val="16"/>
                <w:szCs w:val="16"/>
                <w:lang w:eastAsia="ja-JP"/>
              </w:rPr>
              <w:t>благоустройству</w:t>
            </w:r>
            <w:r w:rsidRPr="001F0EC8">
              <w:rPr>
                <w:rFonts w:ascii="GHEA Grapalat" w:eastAsia="MS Mincho" w:hAnsi="GHEA Grapalat"/>
                <w:sz w:val="16"/>
                <w:szCs w:val="16"/>
                <w:lang w:eastAsia="ja-JP"/>
              </w:rPr>
              <w:t xml:space="preserve"> территории, прилегающей к ул. </w:t>
            </w:r>
            <w:r>
              <w:rPr>
                <w:rFonts w:ascii="GHEA Grapalat" w:eastAsia="MS Mincho" w:hAnsi="GHEA Grapalat"/>
                <w:sz w:val="16"/>
                <w:szCs w:val="16"/>
                <w:lang w:eastAsia="ja-JP"/>
              </w:rPr>
              <w:t>Сафаряна 14, 16, 18</w:t>
            </w:r>
          </w:p>
          <w:p w:rsidR="00601620" w:rsidRPr="001F0EC8" w:rsidRDefault="00601620" w:rsidP="00F328E6">
            <w:pPr>
              <w:tabs>
                <w:tab w:val="num" w:pos="709"/>
              </w:tabs>
              <w:rPr>
                <w:rFonts w:ascii="GHEA Grapalat" w:eastAsia="MS Mincho" w:hAnsi="GHEA Grapalat"/>
                <w:sz w:val="16"/>
                <w:szCs w:val="16"/>
                <w:lang w:eastAsia="ja-JP"/>
              </w:rPr>
            </w:pPr>
            <w:r w:rsidRPr="001F0EC8">
              <w:rPr>
                <w:rFonts w:ascii="GHEA Grapalat" w:eastAsia="MS Mincho" w:hAnsi="GHEA Grapalat"/>
                <w:sz w:val="16"/>
                <w:szCs w:val="16"/>
                <w:lang w:eastAsia="ja-JP"/>
              </w:rPr>
              <w:t>Запланировать.</w:t>
            </w:r>
          </w:p>
          <w:p w:rsidR="00601620" w:rsidRPr="001F0EC8" w:rsidRDefault="00601620" w:rsidP="00F328E6">
            <w:pPr>
              <w:tabs>
                <w:tab w:val="num" w:pos="709"/>
              </w:tabs>
              <w:rPr>
                <w:rFonts w:ascii="GHEA Grapalat" w:eastAsia="MS Mincho" w:hAnsi="GHEA Grapalat"/>
                <w:sz w:val="16"/>
                <w:szCs w:val="16"/>
                <w:lang w:eastAsia="ja-JP"/>
              </w:rPr>
            </w:pPr>
            <w:r w:rsidRPr="001F0EC8">
              <w:rPr>
                <w:rFonts w:ascii="GHEA Grapalat" w:eastAsia="MS Mincho" w:hAnsi="GHEA Grapalat"/>
                <w:sz w:val="16"/>
                <w:szCs w:val="16"/>
                <w:lang w:eastAsia="ja-JP"/>
              </w:rPr>
              <w:t>Разграничение строительной площадки закрытым забором</w:t>
            </w:r>
          </w:p>
          <w:p w:rsidR="00601620" w:rsidRPr="001F0EC8" w:rsidRDefault="00601620" w:rsidP="00F328E6">
            <w:pPr>
              <w:tabs>
                <w:tab w:val="num" w:pos="709"/>
              </w:tabs>
              <w:rPr>
                <w:rFonts w:ascii="GHEA Grapalat" w:eastAsia="MS Mincho" w:hAnsi="GHEA Grapalat"/>
                <w:sz w:val="16"/>
                <w:szCs w:val="16"/>
                <w:lang w:eastAsia="ja-JP"/>
              </w:rPr>
            </w:pPr>
            <w:r w:rsidRPr="001F0EC8">
              <w:rPr>
                <w:rFonts w:ascii="GHEA Grapalat" w:eastAsia="MS Mincho" w:hAnsi="GHEA Grapalat"/>
                <w:sz w:val="16"/>
                <w:szCs w:val="16"/>
                <w:lang w:eastAsia="ja-JP"/>
              </w:rPr>
              <w:t>Очистка и выравнивание площади</w:t>
            </w:r>
          </w:p>
          <w:p w:rsidR="00601620" w:rsidRPr="001F0EC8" w:rsidRDefault="00601620" w:rsidP="00F328E6">
            <w:pPr>
              <w:tabs>
                <w:tab w:val="num" w:pos="709"/>
              </w:tabs>
              <w:rPr>
                <w:rFonts w:ascii="GHEA Grapalat" w:eastAsia="MS Mincho" w:hAnsi="GHEA Grapalat"/>
                <w:sz w:val="16"/>
                <w:szCs w:val="16"/>
                <w:lang w:eastAsia="ja-JP"/>
              </w:rPr>
            </w:pPr>
            <w:r w:rsidRPr="001F0EC8">
              <w:rPr>
                <w:rFonts w:ascii="GHEA Grapalat" w:eastAsia="MS Mincho" w:hAnsi="GHEA Grapalat"/>
                <w:sz w:val="16"/>
                <w:szCs w:val="16"/>
                <w:lang w:eastAsia="ja-JP"/>
              </w:rPr>
              <w:t>Создание и мощение новых дорожек</w:t>
            </w:r>
          </w:p>
          <w:p w:rsidR="00601620" w:rsidRPr="001F0EC8" w:rsidRDefault="00601620" w:rsidP="00F328E6">
            <w:pPr>
              <w:tabs>
                <w:tab w:val="num" w:pos="709"/>
              </w:tabs>
              <w:rPr>
                <w:rFonts w:ascii="GHEA Grapalat" w:eastAsia="MS Mincho" w:hAnsi="GHEA Grapalat"/>
                <w:sz w:val="16"/>
                <w:szCs w:val="16"/>
                <w:lang w:eastAsia="ja-JP"/>
              </w:rPr>
            </w:pPr>
            <w:r w:rsidRPr="001F0EC8">
              <w:rPr>
                <w:rFonts w:ascii="GHEA Grapalat" w:eastAsia="MS Mincho" w:hAnsi="GHEA Grapalat"/>
                <w:sz w:val="16"/>
                <w:szCs w:val="16"/>
                <w:lang w:eastAsia="ja-JP"/>
              </w:rPr>
              <w:t>Установка новых скамеек</w:t>
            </w:r>
          </w:p>
          <w:p w:rsidR="00601620" w:rsidRPr="00FD168C" w:rsidRDefault="00601620" w:rsidP="00F328E6">
            <w:pPr>
              <w:tabs>
                <w:tab w:val="num" w:pos="709"/>
              </w:tabs>
              <w:rPr>
                <w:rFonts w:ascii="GHEA Grapalat" w:eastAsia="MS Mincho" w:hAnsi="GHEA Grapalat"/>
                <w:sz w:val="16"/>
                <w:szCs w:val="16"/>
                <w:lang w:eastAsia="ja-JP"/>
              </w:rPr>
            </w:pPr>
            <w:r w:rsidRPr="001F0EC8">
              <w:rPr>
                <w:rFonts w:ascii="GHEA Grapalat" w:eastAsia="MS Mincho" w:hAnsi="GHEA Grapalat"/>
                <w:sz w:val="16"/>
                <w:szCs w:val="16"/>
                <w:lang w:eastAsia="ja-JP"/>
              </w:rPr>
              <w:t>Монтаж наружного освещения</w:t>
            </w:r>
            <w:r w:rsidRPr="00FD168C">
              <w:rPr>
                <w:rFonts w:ascii="GHEA Grapalat" w:eastAsia="MS Mincho" w:hAnsi="GHEA Grapalat"/>
                <w:sz w:val="16"/>
                <w:szCs w:val="16"/>
                <w:lang w:eastAsia="ja-JP"/>
              </w:rPr>
              <w:t>рк Еревана</w:t>
            </w:r>
          </w:p>
          <w:p w:rsidR="00601620" w:rsidRPr="00FD168C" w:rsidRDefault="00601620" w:rsidP="00F328E6">
            <w:pPr>
              <w:tabs>
                <w:tab w:val="num" w:pos="709"/>
              </w:tabs>
              <w:rPr>
                <w:rFonts w:ascii="GHEA Grapalat" w:eastAsia="MS Mincho" w:hAnsi="GHEA Grapalat"/>
                <w:sz w:val="16"/>
                <w:szCs w:val="16"/>
                <w:lang w:eastAsia="ja-JP"/>
              </w:rPr>
            </w:pPr>
            <w:r w:rsidRPr="00FD168C">
              <w:rPr>
                <w:rFonts w:ascii="GHEA Grapalat" w:eastAsia="MS Mincho" w:hAnsi="GHEA Grapalat"/>
                <w:sz w:val="16"/>
                <w:szCs w:val="16"/>
                <w:lang w:eastAsia="ja-JP"/>
              </w:rPr>
              <w:t>Запланировать.</w:t>
            </w:r>
          </w:p>
          <w:p w:rsidR="00601620" w:rsidRPr="00FD168C" w:rsidRDefault="00601620" w:rsidP="00F328E6">
            <w:pPr>
              <w:tabs>
                <w:tab w:val="num" w:pos="709"/>
              </w:tabs>
              <w:rPr>
                <w:rFonts w:ascii="GHEA Grapalat" w:eastAsia="MS Mincho" w:hAnsi="GHEA Grapalat"/>
                <w:sz w:val="16"/>
                <w:szCs w:val="16"/>
                <w:lang w:eastAsia="ja-JP"/>
              </w:rPr>
            </w:pPr>
            <w:r w:rsidRPr="00FD168C">
              <w:rPr>
                <w:rFonts w:ascii="GHEA Grapalat" w:eastAsia="MS Mincho" w:hAnsi="GHEA Grapalat"/>
                <w:sz w:val="16"/>
                <w:szCs w:val="16"/>
                <w:lang w:eastAsia="ja-JP"/>
              </w:rPr>
              <w:t xml:space="preserve">Разграничение строительной площадки закрытым забором </w:t>
            </w:r>
          </w:p>
          <w:p w:rsidR="00601620" w:rsidRPr="00FD168C" w:rsidRDefault="00601620" w:rsidP="00F328E6">
            <w:pPr>
              <w:tabs>
                <w:tab w:val="num" w:pos="709"/>
              </w:tabs>
              <w:rPr>
                <w:rFonts w:ascii="GHEA Grapalat" w:eastAsia="MS Mincho" w:hAnsi="GHEA Grapalat"/>
                <w:sz w:val="16"/>
                <w:szCs w:val="16"/>
                <w:lang w:eastAsia="ja-JP"/>
              </w:rPr>
            </w:pPr>
            <w:r w:rsidRPr="00FD168C">
              <w:rPr>
                <w:rFonts w:ascii="GHEA Grapalat" w:eastAsia="MS Mincho" w:hAnsi="GHEA Grapalat"/>
                <w:sz w:val="16"/>
                <w:szCs w:val="16"/>
                <w:lang w:eastAsia="ja-JP"/>
              </w:rPr>
              <w:t>Снос разрушенной бетонной опоры</w:t>
            </w:r>
          </w:p>
          <w:p w:rsidR="00601620" w:rsidRPr="00FD168C" w:rsidRDefault="00601620" w:rsidP="00F328E6">
            <w:pPr>
              <w:tabs>
                <w:tab w:val="num" w:pos="709"/>
              </w:tabs>
              <w:rPr>
                <w:rFonts w:ascii="GHEA Grapalat" w:eastAsia="MS Mincho" w:hAnsi="GHEA Grapalat"/>
                <w:sz w:val="16"/>
                <w:szCs w:val="16"/>
                <w:lang w:eastAsia="ja-JP"/>
              </w:rPr>
            </w:pPr>
            <w:r w:rsidRPr="00FD168C">
              <w:rPr>
                <w:rFonts w:ascii="GHEA Grapalat" w:eastAsia="MS Mincho" w:hAnsi="GHEA Grapalat"/>
                <w:sz w:val="16"/>
                <w:szCs w:val="16"/>
                <w:lang w:eastAsia="ja-JP"/>
              </w:rPr>
              <w:t xml:space="preserve">Строительство новой бетонной подпорной стены </w:t>
            </w:r>
          </w:p>
          <w:p w:rsidR="00601620" w:rsidRDefault="00601620" w:rsidP="00F328E6">
            <w:pPr>
              <w:tabs>
                <w:tab w:val="num" w:pos="709"/>
              </w:tabs>
              <w:rPr>
                <w:rFonts w:ascii="GHEA Grapalat" w:eastAsia="MS Mincho" w:hAnsi="GHEA Grapalat"/>
                <w:sz w:val="16"/>
                <w:szCs w:val="16"/>
                <w:lang w:eastAsia="ja-JP"/>
              </w:rPr>
            </w:pPr>
            <w:r w:rsidRPr="00FD168C">
              <w:rPr>
                <w:rFonts w:ascii="GHEA Grapalat" w:eastAsia="MS Mincho" w:hAnsi="GHEA Grapalat"/>
                <w:sz w:val="16"/>
                <w:szCs w:val="16"/>
                <w:lang w:eastAsia="ja-JP"/>
              </w:rPr>
              <w:t>Уборка, сбор, погрузка строительного мусора в самосвал и вывоз его на полигон</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lastRenderedPageBreak/>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rsidR="00601620" w:rsidRPr="00D57E08" w:rsidRDefault="00601620" w:rsidP="00F328E6">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601620" w:rsidRPr="003B0010"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rsidR="00601620" w:rsidRPr="003B0010" w:rsidRDefault="00601620" w:rsidP="00F328E6">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rsidR="00601620" w:rsidRPr="00644A95" w:rsidRDefault="00601620" w:rsidP="00F328E6">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30"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990" w:type="dxa"/>
            <w:tcBorders>
              <w:top w:val="single" w:sz="4" w:space="0" w:color="auto"/>
              <w:left w:val="single" w:sz="4" w:space="0" w:color="auto"/>
              <w:bottom w:val="single" w:sz="4" w:space="0" w:color="auto"/>
              <w:right w:val="single" w:sz="4" w:space="0" w:color="auto"/>
            </w:tcBorders>
          </w:tcPr>
          <w:p w:rsidR="00601620" w:rsidRPr="001F0EC8" w:rsidRDefault="00601620" w:rsidP="00F328E6">
            <w:pPr>
              <w:rPr>
                <w:rFonts w:ascii="GHEA Grapalat" w:hAnsi="GHEA Grapalat"/>
                <w:sz w:val="16"/>
                <w:szCs w:val="16"/>
              </w:rPr>
            </w:pPr>
            <w:r>
              <w:rPr>
                <w:rFonts w:ascii="GHEA Grapalat" w:hAnsi="GHEA Grapalat"/>
                <w:sz w:val="16"/>
                <w:szCs w:val="16"/>
              </w:rPr>
              <w:t>400 000</w:t>
            </w:r>
          </w:p>
        </w:tc>
        <w:tc>
          <w:tcPr>
            <w:tcW w:w="757" w:type="dxa"/>
            <w:gridSpan w:val="3"/>
            <w:tcBorders>
              <w:top w:val="single" w:sz="4" w:space="0" w:color="auto"/>
              <w:left w:val="single" w:sz="4" w:space="0" w:color="auto"/>
              <w:bottom w:val="single" w:sz="4" w:space="0" w:color="auto"/>
              <w:right w:val="single" w:sz="4" w:space="0" w:color="auto"/>
            </w:tcBorders>
          </w:tcPr>
          <w:p w:rsidR="00601620" w:rsidRPr="003B0010" w:rsidRDefault="00601620" w:rsidP="00F328E6">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173"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1F0EC8">
              <w:rPr>
                <w:rFonts w:ascii="GHEA Grapalat" w:eastAsia="MS Mincho" w:hAnsi="GHEA Grapalat"/>
                <w:sz w:val="16"/>
                <w:szCs w:val="16"/>
                <w:lang w:eastAsia="ja-JP"/>
              </w:rPr>
              <w:t>Сафаряна 14, 16, 18</w:t>
            </w:r>
          </w:p>
        </w:tc>
        <w:tc>
          <w:tcPr>
            <w:tcW w:w="1624" w:type="dxa"/>
            <w:tcBorders>
              <w:top w:val="single" w:sz="4" w:space="0" w:color="auto"/>
              <w:left w:val="single" w:sz="4" w:space="0" w:color="auto"/>
              <w:bottom w:val="single" w:sz="4" w:space="0" w:color="auto"/>
              <w:right w:val="single" w:sz="4" w:space="0" w:color="auto"/>
            </w:tcBorders>
          </w:tcPr>
          <w:p w:rsidR="00601620" w:rsidRPr="003B0010" w:rsidRDefault="00601620" w:rsidP="00F328E6">
            <w:pP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bl>
    <w:p w:rsidR="0081246C" w:rsidRPr="00944927" w:rsidRDefault="0081246C" w:rsidP="0081246C">
      <w:pPr>
        <w:jc w:val="both"/>
        <w:rPr>
          <w:rFonts w:ascii="GHEA Grapalat" w:hAnsi="GHEA Grapalat" w:cs="Arial"/>
          <w:sz w:val="16"/>
          <w:szCs w:val="16"/>
          <w:lang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66"/>
        <w:gridCol w:w="1651"/>
        <w:gridCol w:w="633"/>
        <w:gridCol w:w="467"/>
        <w:gridCol w:w="540"/>
        <w:gridCol w:w="630"/>
        <w:gridCol w:w="630"/>
        <w:gridCol w:w="630"/>
        <w:gridCol w:w="567"/>
        <w:gridCol w:w="567"/>
        <w:gridCol w:w="576"/>
        <w:gridCol w:w="630"/>
        <w:gridCol w:w="630"/>
        <w:gridCol w:w="550"/>
        <w:gridCol w:w="583"/>
      </w:tblGrid>
      <w:tr w:rsidR="00BB28C8" w:rsidRPr="00D25446" w:rsidTr="00FF75DD">
        <w:trPr>
          <w:trHeight w:val="326"/>
          <w:jc w:val="center"/>
        </w:trPr>
        <w:tc>
          <w:tcPr>
            <w:tcW w:w="1138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FF75DD">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6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3"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rsidTr="00FF75DD">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46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83"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F35A6" w:rsidRPr="00D25446" w:rsidTr="00A336AA">
        <w:trPr>
          <w:cantSplit/>
          <w:trHeight w:val="857"/>
          <w:jc w:val="center"/>
        </w:trPr>
        <w:tc>
          <w:tcPr>
            <w:tcW w:w="638" w:type="dxa"/>
            <w:vAlign w:val="center"/>
          </w:tcPr>
          <w:p w:rsidR="00CF35A6" w:rsidRDefault="00CF35A6" w:rsidP="00CF35A6">
            <w:pPr>
              <w:widowControl w:val="0"/>
              <w:spacing w:after="240"/>
              <w:jc w:val="center"/>
              <w:rPr>
                <w:rFonts w:ascii="GHEA Grapalat" w:hAnsi="GHEA Grapalat"/>
                <w:sz w:val="16"/>
                <w:szCs w:val="16"/>
                <w:lang w:val="hy-AM"/>
              </w:rPr>
            </w:pPr>
          </w:p>
          <w:p w:rsidR="00CF35A6" w:rsidRDefault="00CF35A6" w:rsidP="00CF35A6">
            <w:pPr>
              <w:widowControl w:val="0"/>
              <w:spacing w:after="240"/>
              <w:ind w:left="-43"/>
              <w:jc w:val="center"/>
              <w:rPr>
                <w:rFonts w:ascii="GHEA Grapalat" w:hAnsi="GHEA Grapalat"/>
                <w:sz w:val="16"/>
                <w:szCs w:val="16"/>
                <w:lang w:val="hy-AM"/>
              </w:rPr>
            </w:pPr>
            <w:r>
              <w:rPr>
                <w:rFonts w:ascii="GHEA Grapalat" w:hAnsi="GHEA Grapalat"/>
                <w:sz w:val="16"/>
                <w:szCs w:val="16"/>
                <w:lang w:val="hy-AM"/>
              </w:rPr>
              <w:t>1</w:t>
            </w:r>
          </w:p>
          <w:p w:rsidR="00CF35A6" w:rsidRPr="000758FA" w:rsidRDefault="00CF35A6" w:rsidP="00CF35A6">
            <w:pPr>
              <w:widowControl w:val="0"/>
              <w:spacing w:after="240"/>
              <w:jc w:val="center"/>
              <w:rPr>
                <w:rFonts w:ascii="GHEA Grapalat" w:hAnsi="GHEA Grapalat"/>
                <w:sz w:val="16"/>
                <w:szCs w:val="16"/>
                <w:lang w:val="hy-AM"/>
              </w:rPr>
            </w:pPr>
          </w:p>
        </w:tc>
        <w:tc>
          <w:tcPr>
            <w:tcW w:w="1466" w:type="dxa"/>
          </w:tcPr>
          <w:p w:rsidR="00CF35A6" w:rsidRDefault="00CF35A6" w:rsidP="00CF35A6">
            <w:pPr>
              <w:spacing w:after="240"/>
              <w:jc w:val="center"/>
              <w:rPr>
                <w:rFonts w:ascii="GHEA Grapalat" w:hAnsi="GHEA Grapalat"/>
                <w:sz w:val="16"/>
                <w:szCs w:val="16"/>
                <w:lang w:val="hy-AM"/>
              </w:rPr>
            </w:pPr>
          </w:p>
          <w:p w:rsidR="00CF35A6" w:rsidRDefault="00CF35A6" w:rsidP="00CF35A6">
            <w:pPr>
              <w:spacing w:after="240"/>
              <w:jc w:val="center"/>
              <w:rPr>
                <w:rFonts w:ascii="GHEA Grapalat" w:hAnsi="GHEA Grapalat"/>
                <w:sz w:val="16"/>
                <w:szCs w:val="16"/>
                <w:lang w:val="hy-AM"/>
              </w:rPr>
            </w:pPr>
          </w:p>
          <w:p w:rsidR="00CF35A6" w:rsidRPr="003667C3" w:rsidRDefault="00CF35A6" w:rsidP="00CF35A6">
            <w:pPr>
              <w:spacing w:after="240"/>
              <w:jc w:val="center"/>
              <w:rPr>
                <w:rFonts w:ascii="GHEA Grapalat" w:hAnsi="GHEA Grapalat" w:cs="Calibri"/>
                <w:color w:val="000000"/>
                <w:sz w:val="18"/>
                <w:szCs w:val="18"/>
                <w:lang w:val="en-US" w:eastAsia="en-US"/>
              </w:rPr>
            </w:pPr>
          </w:p>
          <w:p w:rsidR="00CF35A6" w:rsidRDefault="00CF35A6" w:rsidP="00CF35A6">
            <w:pPr>
              <w:spacing w:after="240"/>
              <w:jc w:val="center"/>
              <w:rPr>
                <w:rFonts w:ascii="GHEA Grapalat" w:hAnsi="GHEA Grapalat" w:cs="Calibri"/>
                <w:color w:val="000000"/>
                <w:sz w:val="18"/>
                <w:szCs w:val="18"/>
              </w:rPr>
            </w:pPr>
          </w:p>
          <w:p w:rsidR="00CF35A6" w:rsidRPr="007B273F" w:rsidRDefault="00CF35A6" w:rsidP="00CF35A6">
            <w:pPr>
              <w:spacing w:after="240"/>
              <w:jc w:val="center"/>
              <w:rPr>
                <w:rFonts w:ascii="GHEA Grapalat" w:hAnsi="GHEA Grapalat"/>
                <w:sz w:val="20"/>
                <w:szCs w:val="20"/>
                <w:lang w:val="es-ES"/>
              </w:rPr>
            </w:pPr>
            <w:r w:rsidRPr="003667C3">
              <w:rPr>
                <w:rFonts w:ascii="GHEA Grapalat" w:hAnsi="GHEA Grapalat" w:cs="Calibri"/>
                <w:color w:val="000000"/>
                <w:sz w:val="18"/>
                <w:szCs w:val="18"/>
                <w:lang w:val="en-US" w:eastAsia="en-US"/>
              </w:rPr>
              <w:t>71241200/166</w:t>
            </w:r>
          </w:p>
        </w:tc>
        <w:tc>
          <w:tcPr>
            <w:tcW w:w="1651" w:type="dxa"/>
            <w:vAlign w:val="center"/>
          </w:tcPr>
          <w:p w:rsidR="00CF35A6" w:rsidRPr="00CD36DD" w:rsidRDefault="00CF35A6" w:rsidP="00CF35A6">
            <w:pPr>
              <w:pStyle w:val="BodyTextIndent2"/>
              <w:widowControl w:val="0"/>
              <w:spacing w:after="240" w:line="240" w:lineRule="auto"/>
              <w:ind w:firstLine="0"/>
              <w:jc w:val="left"/>
              <w:rPr>
                <w:rFonts w:ascii="GHEA Grapalat" w:hAnsi="GHEA Grapalat"/>
                <w:sz w:val="24"/>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2-х подземных переходов, прилегающих к зданиям 39 и 43 по проспекту Гайи в административном районе Нор Норк</w:t>
            </w:r>
          </w:p>
        </w:tc>
        <w:tc>
          <w:tcPr>
            <w:tcW w:w="63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4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54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rPr>
                <w:rFonts w:ascii="GHEA Grapalat" w:hAnsi="GHEA Grapalat"/>
                <w:sz w:val="20"/>
                <w:lang w:val="pt-BR"/>
              </w:rPr>
            </w:pPr>
          </w:p>
          <w:p w:rsidR="00CF35A6" w:rsidRDefault="00CF35A6" w:rsidP="00CF35A6">
            <w:pPr>
              <w:spacing w:after="240"/>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601620"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b/>
                <w:lang w:val="pt-BR"/>
              </w:rPr>
            </w:pPr>
            <w:r>
              <w:rPr>
                <w:rFonts w:ascii="GHEA Grapalat" w:hAnsi="GHEA Grapalat"/>
                <w:sz w:val="20"/>
                <w:lang w:val="pt-BR"/>
              </w:rPr>
              <w:t>100 %</w:t>
            </w:r>
          </w:p>
        </w:tc>
      </w:tr>
      <w:tr w:rsidR="00CF35A6" w:rsidRPr="00D25446" w:rsidTr="00A336AA">
        <w:trPr>
          <w:cantSplit/>
          <w:trHeight w:val="857"/>
          <w:jc w:val="center"/>
        </w:trPr>
        <w:tc>
          <w:tcPr>
            <w:tcW w:w="638" w:type="dxa"/>
            <w:vAlign w:val="center"/>
          </w:tcPr>
          <w:p w:rsidR="00CF35A6" w:rsidRDefault="00CF35A6" w:rsidP="00CF35A6">
            <w:pPr>
              <w:widowControl w:val="0"/>
              <w:spacing w:after="240"/>
              <w:jc w:val="center"/>
              <w:rPr>
                <w:rFonts w:ascii="GHEA Grapalat" w:hAnsi="GHEA Grapalat"/>
                <w:sz w:val="16"/>
                <w:szCs w:val="16"/>
                <w:lang w:val="hy-AM"/>
              </w:rPr>
            </w:pPr>
            <w:r>
              <w:rPr>
                <w:rFonts w:ascii="GHEA Grapalat" w:hAnsi="GHEA Grapalat"/>
                <w:sz w:val="16"/>
                <w:szCs w:val="16"/>
                <w:lang w:val="hy-AM"/>
              </w:rPr>
              <w:t>2</w:t>
            </w:r>
          </w:p>
        </w:tc>
        <w:tc>
          <w:tcPr>
            <w:tcW w:w="1466" w:type="dxa"/>
          </w:tcPr>
          <w:p w:rsidR="00CF35A6" w:rsidRDefault="00CF35A6" w:rsidP="00CF35A6">
            <w:pPr>
              <w:spacing w:after="240"/>
              <w:jc w:val="center"/>
              <w:rPr>
                <w:rFonts w:ascii="GHEA Grapalat" w:hAnsi="GHEA Grapalat" w:cs="Calibri"/>
                <w:color w:val="000000"/>
                <w:sz w:val="18"/>
                <w:szCs w:val="18"/>
              </w:rPr>
            </w:pPr>
          </w:p>
          <w:p w:rsidR="00CF35A6" w:rsidRDefault="00CF35A6" w:rsidP="00CF35A6">
            <w:pPr>
              <w:spacing w:after="240"/>
              <w:jc w:val="center"/>
              <w:rPr>
                <w:rFonts w:ascii="GHEA Grapalat" w:hAnsi="GHEA Grapalat" w:cs="Calibri"/>
                <w:color w:val="000000"/>
                <w:sz w:val="18"/>
                <w:szCs w:val="18"/>
              </w:rPr>
            </w:pPr>
          </w:p>
          <w:p w:rsidR="00CF35A6" w:rsidRPr="007B273F" w:rsidRDefault="00CF35A6" w:rsidP="00CF35A6">
            <w:pPr>
              <w:spacing w:after="240"/>
              <w:jc w:val="center"/>
              <w:rPr>
                <w:rFonts w:ascii="GHEA Grapalat" w:hAnsi="GHEA Grapalat"/>
                <w:sz w:val="20"/>
                <w:szCs w:val="20"/>
                <w:lang w:val="es-ES"/>
              </w:rPr>
            </w:pPr>
            <w:r w:rsidRPr="003667C3">
              <w:rPr>
                <w:rFonts w:ascii="GHEA Grapalat" w:hAnsi="GHEA Grapalat" w:cs="Calibri"/>
                <w:color w:val="000000"/>
                <w:sz w:val="18"/>
                <w:szCs w:val="18"/>
                <w:lang w:val="en-US" w:eastAsia="en-US"/>
              </w:rPr>
              <w:t>71241200/16</w:t>
            </w:r>
            <w:r>
              <w:rPr>
                <w:rFonts w:ascii="GHEA Grapalat" w:hAnsi="GHEA Grapalat" w:cs="Calibri"/>
                <w:color w:val="000000"/>
                <w:sz w:val="18"/>
                <w:szCs w:val="18"/>
              </w:rPr>
              <w:t>7</w:t>
            </w:r>
          </w:p>
        </w:tc>
        <w:tc>
          <w:tcPr>
            <w:tcW w:w="1651" w:type="dxa"/>
            <w:vAlign w:val="center"/>
          </w:tcPr>
          <w:p w:rsidR="00CF35A6" w:rsidRPr="00CD36DD" w:rsidRDefault="00CF35A6" w:rsidP="00CF35A6">
            <w:pPr>
              <w:pStyle w:val="BodyTextIndent2"/>
              <w:widowControl w:val="0"/>
              <w:spacing w:after="240" w:line="240" w:lineRule="auto"/>
              <w:ind w:firstLine="0"/>
              <w:jc w:val="left"/>
              <w:rPr>
                <w:rFonts w:ascii="GHEA Grapalat" w:hAnsi="GHEA Grapalat"/>
                <w:sz w:val="28"/>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системы отопления котельной административного здания административного района Нор Норк</w:t>
            </w:r>
          </w:p>
        </w:tc>
        <w:tc>
          <w:tcPr>
            <w:tcW w:w="63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4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54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rPr>
                <w:rFonts w:ascii="GHEA Grapalat" w:hAnsi="GHEA Grapalat"/>
                <w:sz w:val="20"/>
                <w:lang w:val="pt-BR"/>
              </w:rPr>
            </w:pPr>
          </w:p>
          <w:p w:rsidR="00CF35A6" w:rsidRDefault="00CF35A6" w:rsidP="00CF35A6">
            <w:pPr>
              <w:spacing w:after="240"/>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601620"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b/>
                <w:lang w:val="pt-BR"/>
              </w:rPr>
            </w:pPr>
            <w:r>
              <w:rPr>
                <w:rFonts w:ascii="GHEA Grapalat" w:hAnsi="GHEA Grapalat"/>
                <w:sz w:val="20"/>
                <w:lang w:val="pt-BR"/>
              </w:rPr>
              <w:t>100 %</w:t>
            </w:r>
          </w:p>
        </w:tc>
      </w:tr>
      <w:tr w:rsidR="00CF35A6" w:rsidRPr="00D25446" w:rsidTr="00A336AA">
        <w:trPr>
          <w:cantSplit/>
          <w:trHeight w:val="857"/>
          <w:jc w:val="center"/>
        </w:trPr>
        <w:tc>
          <w:tcPr>
            <w:tcW w:w="638" w:type="dxa"/>
            <w:vAlign w:val="center"/>
          </w:tcPr>
          <w:p w:rsidR="00CF35A6" w:rsidRDefault="00CF35A6" w:rsidP="00CF35A6">
            <w:pPr>
              <w:widowControl w:val="0"/>
              <w:spacing w:after="240"/>
              <w:jc w:val="center"/>
              <w:rPr>
                <w:rFonts w:ascii="GHEA Grapalat" w:hAnsi="GHEA Grapalat"/>
                <w:sz w:val="16"/>
                <w:szCs w:val="16"/>
                <w:lang w:val="hy-AM"/>
              </w:rPr>
            </w:pPr>
            <w:r>
              <w:rPr>
                <w:rFonts w:ascii="GHEA Grapalat" w:hAnsi="GHEA Grapalat"/>
                <w:sz w:val="16"/>
                <w:szCs w:val="16"/>
                <w:lang w:val="hy-AM"/>
              </w:rPr>
              <w:lastRenderedPageBreak/>
              <w:t>3</w:t>
            </w:r>
          </w:p>
        </w:tc>
        <w:tc>
          <w:tcPr>
            <w:tcW w:w="1466" w:type="dxa"/>
          </w:tcPr>
          <w:p w:rsidR="00CF35A6" w:rsidRDefault="00CF35A6" w:rsidP="00CF35A6">
            <w:pPr>
              <w:spacing w:after="240"/>
              <w:jc w:val="center"/>
              <w:rPr>
                <w:rFonts w:ascii="GHEA Grapalat" w:hAnsi="GHEA Grapalat"/>
                <w:sz w:val="20"/>
                <w:szCs w:val="20"/>
                <w:lang w:val="es-ES"/>
              </w:rPr>
            </w:pPr>
          </w:p>
          <w:p w:rsidR="00CF35A6" w:rsidRDefault="00CF35A6" w:rsidP="00CF35A6">
            <w:pPr>
              <w:spacing w:after="240"/>
              <w:rPr>
                <w:rFonts w:ascii="GHEA Grapalat" w:hAnsi="GHEA Grapalat"/>
                <w:sz w:val="20"/>
                <w:szCs w:val="20"/>
                <w:lang w:val="es-ES"/>
              </w:rPr>
            </w:pPr>
          </w:p>
          <w:p w:rsidR="00CF35A6" w:rsidRPr="003667C3" w:rsidRDefault="00CF35A6" w:rsidP="00CF35A6">
            <w:pPr>
              <w:spacing w:after="240"/>
              <w:jc w:val="center"/>
              <w:rPr>
                <w:rFonts w:ascii="GHEA Grapalat" w:hAnsi="GHEA Grapalat"/>
                <w:sz w:val="20"/>
                <w:szCs w:val="20"/>
                <w:lang w:val="es-ES"/>
              </w:rPr>
            </w:pPr>
            <w:r>
              <w:rPr>
                <w:rFonts w:ascii="GHEA Grapalat" w:hAnsi="GHEA Grapalat" w:cs="Calibri"/>
                <w:color w:val="000000"/>
                <w:sz w:val="18"/>
                <w:szCs w:val="18"/>
              </w:rPr>
              <w:t>71241200/255</w:t>
            </w:r>
          </w:p>
        </w:tc>
        <w:tc>
          <w:tcPr>
            <w:tcW w:w="1651" w:type="dxa"/>
            <w:vAlign w:val="center"/>
          </w:tcPr>
          <w:p w:rsidR="00CF35A6" w:rsidRPr="00CD36DD" w:rsidRDefault="00CF35A6" w:rsidP="00CF35A6">
            <w:pPr>
              <w:pStyle w:val="BodyTextIndent2"/>
              <w:widowControl w:val="0"/>
              <w:spacing w:after="240" w:line="240" w:lineRule="auto"/>
              <w:ind w:firstLine="0"/>
              <w:jc w:val="left"/>
              <w:rPr>
                <w:rFonts w:ascii="GHEA Grapalat" w:hAnsi="GHEA Grapalat"/>
                <w:sz w:val="28"/>
                <w:szCs w:val="24"/>
                <w:vertAlign w:val="subscript"/>
                <w:lang w:val="hy-AM"/>
              </w:rPr>
            </w:pPr>
            <w:r w:rsidRPr="00CD36DD">
              <w:rPr>
                <w:rFonts w:ascii="GHEA Grapalat" w:hAnsi="GHEA Grapalat"/>
                <w:sz w:val="28"/>
                <w:szCs w:val="24"/>
                <w:vertAlign w:val="subscript"/>
                <w:lang w:val="hy-AM"/>
              </w:rPr>
              <w:t>Консультационные работы по подготовке проектно-сметной документации на строительство футбольного поля на территории, прилегающей к зданию по адресу: переулок Гюликевхяна, 4, административный район Нор Норк</w:t>
            </w:r>
          </w:p>
        </w:tc>
        <w:tc>
          <w:tcPr>
            <w:tcW w:w="63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4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54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rPr>
                <w:rFonts w:ascii="GHEA Grapalat" w:hAnsi="GHEA Grapalat"/>
                <w:sz w:val="20"/>
                <w:lang w:val="pt-BR"/>
              </w:rPr>
            </w:pPr>
          </w:p>
          <w:p w:rsidR="00CF35A6" w:rsidRDefault="00CF35A6" w:rsidP="00CF35A6">
            <w:pPr>
              <w:spacing w:after="240"/>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601620"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b/>
                <w:lang w:val="pt-BR"/>
              </w:rPr>
            </w:pPr>
            <w:r>
              <w:rPr>
                <w:rFonts w:ascii="GHEA Grapalat" w:hAnsi="GHEA Grapalat"/>
                <w:sz w:val="20"/>
                <w:lang w:val="pt-BR"/>
              </w:rPr>
              <w:t>100 %</w:t>
            </w:r>
          </w:p>
        </w:tc>
      </w:tr>
      <w:tr w:rsidR="00CF35A6" w:rsidRPr="00D25446" w:rsidTr="00A336AA">
        <w:trPr>
          <w:cantSplit/>
          <w:trHeight w:val="857"/>
          <w:jc w:val="center"/>
        </w:trPr>
        <w:tc>
          <w:tcPr>
            <w:tcW w:w="638" w:type="dxa"/>
            <w:vAlign w:val="center"/>
          </w:tcPr>
          <w:p w:rsidR="00CF35A6" w:rsidRDefault="00CF35A6" w:rsidP="00CF35A6">
            <w:pPr>
              <w:widowControl w:val="0"/>
              <w:spacing w:after="240"/>
              <w:jc w:val="center"/>
              <w:rPr>
                <w:rFonts w:ascii="GHEA Grapalat" w:hAnsi="GHEA Grapalat"/>
                <w:sz w:val="16"/>
                <w:szCs w:val="16"/>
                <w:lang w:val="hy-AM"/>
              </w:rPr>
            </w:pPr>
            <w:r>
              <w:rPr>
                <w:rFonts w:ascii="GHEA Grapalat" w:hAnsi="GHEA Grapalat"/>
                <w:sz w:val="16"/>
                <w:szCs w:val="16"/>
                <w:lang w:val="hy-AM"/>
              </w:rPr>
              <w:t>4</w:t>
            </w:r>
          </w:p>
        </w:tc>
        <w:tc>
          <w:tcPr>
            <w:tcW w:w="1466" w:type="dxa"/>
          </w:tcPr>
          <w:p w:rsidR="00CF35A6" w:rsidRDefault="00CF35A6" w:rsidP="00CF35A6">
            <w:pPr>
              <w:spacing w:after="240"/>
              <w:jc w:val="center"/>
              <w:rPr>
                <w:rFonts w:ascii="GHEA Grapalat" w:hAnsi="GHEA Grapalat" w:cs="Calibri"/>
                <w:color w:val="000000"/>
                <w:sz w:val="18"/>
                <w:szCs w:val="18"/>
              </w:rPr>
            </w:pPr>
          </w:p>
          <w:p w:rsidR="00CF35A6" w:rsidRDefault="00CF35A6" w:rsidP="00CF35A6">
            <w:pPr>
              <w:spacing w:after="240"/>
              <w:jc w:val="center"/>
              <w:rPr>
                <w:rFonts w:ascii="GHEA Grapalat" w:hAnsi="GHEA Grapalat" w:cs="Calibri"/>
                <w:color w:val="000000"/>
                <w:sz w:val="18"/>
                <w:szCs w:val="18"/>
              </w:rPr>
            </w:pPr>
          </w:p>
          <w:p w:rsidR="00CF35A6" w:rsidRPr="007B273F" w:rsidRDefault="00CF35A6" w:rsidP="00CF35A6">
            <w:pPr>
              <w:spacing w:after="240"/>
              <w:jc w:val="center"/>
              <w:rPr>
                <w:rFonts w:ascii="GHEA Grapalat" w:hAnsi="GHEA Grapalat"/>
                <w:sz w:val="20"/>
                <w:szCs w:val="20"/>
                <w:lang w:val="es-ES"/>
              </w:rPr>
            </w:pPr>
            <w:r>
              <w:rPr>
                <w:rFonts w:ascii="GHEA Grapalat" w:hAnsi="GHEA Grapalat" w:cs="Calibri"/>
                <w:color w:val="000000"/>
                <w:sz w:val="18"/>
                <w:szCs w:val="18"/>
              </w:rPr>
              <w:t>71241200/256</w:t>
            </w:r>
          </w:p>
        </w:tc>
        <w:tc>
          <w:tcPr>
            <w:tcW w:w="1651" w:type="dxa"/>
            <w:vAlign w:val="center"/>
          </w:tcPr>
          <w:p w:rsidR="00CF35A6" w:rsidRPr="0005376D" w:rsidRDefault="00CF35A6" w:rsidP="00CF35A6">
            <w:pPr>
              <w:pStyle w:val="BodyTextIndent2"/>
              <w:widowControl w:val="0"/>
              <w:spacing w:after="240" w:line="240" w:lineRule="auto"/>
              <w:ind w:firstLine="0"/>
              <w:jc w:val="left"/>
              <w:rPr>
                <w:rFonts w:ascii="GHEA Grapalat" w:hAnsi="GHEA Grapalat"/>
                <w:sz w:val="28"/>
                <w:szCs w:val="24"/>
                <w:vertAlign w:val="subscript"/>
                <w:lang w:val="hy-AM"/>
              </w:rPr>
            </w:pPr>
            <w:r w:rsidRPr="0005376D">
              <w:rPr>
                <w:rFonts w:ascii="GHEA Grapalat" w:hAnsi="GHEA Grapalat"/>
                <w:sz w:val="28"/>
                <w:szCs w:val="24"/>
                <w:vertAlign w:val="subscript"/>
                <w:lang w:val="hy-AM"/>
              </w:rPr>
              <w:t>Консультационные работы по подготовке проектно-сметной документации на реконструкцию балконов в административном районе Нор Норк</w:t>
            </w:r>
          </w:p>
        </w:tc>
        <w:tc>
          <w:tcPr>
            <w:tcW w:w="63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4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54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rPr>
                <w:rFonts w:ascii="GHEA Grapalat" w:hAnsi="GHEA Grapalat"/>
                <w:sz w:val="20"/>
                <w:lang w:val="pt-BR"/>
              </w:rPr>
            </w:pPr>
          </w:p>
          <w:p w:rsidR="00CF35A6" w:rsidRDefault="00CF35A6" w:rsidP="00CF35A6">
            <w:pPr>
              <w:spacing w:after="240"/>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601620" w:rsidRDefault="00601620" w:rsidP="00CF35A6">
            <w:pPr>
              <w:spacing w:after="240"/>
              <w:jc w:val="center"/>
              <w:rPr>
                <w:rFonts w:ascii="GHEA Grapalat" w:hAnsi="GHEA Grapalat"/>
                <w:sz w:val="20"/>
                <w:lang w:val="pt-BR"/>
              </w:rPr>
            </w:pPr>
          </w:p>
          <w:p w:rsidR="00601620" w:rsidRDefault="00601620" w:rsidP="00CF35A6">
            <w:pPr>
              <w:spacing w:after="240"/>
              <w:jc w:val="center"/>
              <w:rPr>
                <w:rFonts w:ascii="GHEA Grapalat" w:hAnsi="GHEA Grapalat"/>
                <w:sz w:val="20"/>
                <w:lang w:val="pt-BR"/>
              </w:rPr>
            </w:pPr>
          </w:p>
          <w:p w:rsidR="00CF35A6" w:rsidRDefault="00601620"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b/>
                <w:lang w:val="pt-BR"/>
              </w:rPr>
            </w:pPr>
            <w:r>
              <w:rPr>
                <w:rFonts w:ascii="GHEA Grapalat" w:hAnsi="GHEA Grapalat"/>
                <w:sz w:val="20"/>
                <w:lang w:val="pt-BR"/>
              </w:rPr>
              <w:t>100 %</w:t>
            </w:r>
          </w:p>
        </w:tc>
      </w:tr>
      <w:tr w:rsidR="00CF35A6" w:rsidRPr="00D25446" w:rsidTr="00A336AA">
        <w:trPr>
          <w:cantSplit/>
          <w:trHeight w:val="857"/>
          <w:jc w:val="center"/>
        </w:trPr>
        <w:tc>
          <w:tcPr>
            <w:tcW w:w="638" w:type="dxa"/>
            <w:vAlign w:val="center"/>
          </w:tcPr>
          <w:p w:rsidR="00CF35A6" w:rsidRDefault="00CF35A6" w:rsidP="00CF35A6">
            <w:pPr>
              <w:widowControl w:val="0"/>
              <w:spacing w:after="240"/>
              <w:jc w:val="center"/>
              <w:rPr>
                <w:rFonts w:ascii="GHEA Grapalat" w:hAnsi="GHEA Grapalat"/>
                <w:sz w:val="16"/>
                <w:szCs w:val="16"/>
                <w:lang w:val="hy-AM"/>
              </w:rPr>
            </w:pPr>
            <w:r>
              <w:rPr>
                <w:rFonts w:ascii="GHEA Grapalat" w:hAnsi="GHEA Grapalat"/>
                <w:sz w:val="16"/>
                <w:szCs w:val="16"/>
                <w:lang w:val="hy-AM"/>
              </w:rPr>
              <w:t>5</w:t>
            </w:r>
          </w:p>
        </w:tc>
        <w:tc>
          <w:tcPr>
            <w:tcW w:w="1466" w:type="dxa"/>
          </w:tcPr>
          <w:p w:rsidR="00CF35A6" w:rsidRDefault="00CF35A6" w:rsidP="00CF35A6">
            <w:pPr>
              <w:spacing w:after="240"/>
              <w:jc w:val="center"/>
              <w:rPr>
                <w:rFonts w:ascii="GHEA Grapalat" w:hAnsi="GHEA Grapalat"/>
                <w:sz w:val="20"/>
                <w:szCs w:val="20"/>
                <w:lang w:val="es-ES"/>
              </w:rPr>
            </w:pPr>
          </w:p>
          <w:p w:rsidR="00CF35A6" w:rsidRDefault="00CF35A6" w:rsidP="00CF35A6">
            <w:pPr>
              <w:spacing w:after="240"/>
              <w:rPr>
                <w:rFonts w:ascii="GHEA Grapalat" w:hAnsi="GHEA Grapalat"/>
                <w:sz w:val="20"/>
                <w:szCs w:val="20"/>
                <w:lang w:val="es-ES"/>
              </w:rPr>
            </w:pPr>
          </w:p>
          <w:p w:rsidR="00CF35A6" w:rsidRPr="003667C3" w:rsidRDefault="00CF35A6" w:rsidP="00CF35A6">
            <w:pPr>
              <w:spacing w:after="240"/>
              <w:jc w:val="center"/>
              <w:rPr>
                <w:rFonts w:ascii="GHEA Grapalat" w:hAnsi="GHEA Grapalat"/>
                <w:sz w:val="20"/>
                <w:szCs w:val="20"/>
                <w:lang w:val="es-ES"/>
              </w:rPr>
            </w:pPr>
            <w:r>
              <w:rPr>
                <w:rFonts w:ascii="GHEA Grapalat" w:hAnsi="GHEA Grapalat" w:cs="Calibri"/>
                <w:color w:val="000000"/>
                <w:sz w:val="18"/>
                <w:szCs w:val="18"/>
              </w:rPr>
              <w:t>71241200/257</w:t>
            </w:r>
          </w:p>
        </w:tc>
        <w:tc>
          <w:tcPr>
            <w:tcW w:w="1651" w:type="dxa"/>
            <w:vAlign w:val="center"/>
          </w:tcPr>
          <w:p w:rsidR="00CF35A6" w:rsidRPr="0005376D" w:rsidRDefault="00CF35A6" w:rsidP="00CF35A6">
            <w:pPr>
              <w:pStyle w:val="BodyTextIndent2"/>
              <w:widowControl w:val="0"/>
              <w:spacing w:after="240" w:line="240" w:lineRule="auto"/>
              <w:ind w:firstLine="0"/>
              <w:jc w:val="left"/>
              <w:rPr>
                <w:rFonts w:ascii="GHEA Grapalat" w:hAnsi="GHEA Grapalat"/>
                <w:sz w:val="28"/>
                <w:szCs w:val="24"/>
                <w:vertAlign w:val="subscript"/>
                <w:lang w:val="hy-AM"/>
              </w:rPr>
            </w:pPr>
            <w:r w:rsidRPr="0005376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электросистемы административного здания административного района Нор Норк</w:t>
            </w:r>
          </w:p>
        </w:tc>
        <w:tc>
          <w:tcPr>
            <w:tcW w:w="63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4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54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rPr>
                <w:rFonts w:ascii="GHEA Grapalat" w:hAnsi="GHEA Grapalat"/>
                <w:sz w:val="20"/>
                <w:lang w:val="pt-BR"/>
              </w:rPr>
            </w:pPr>
          </w:p>
          <w:p w:rsidR="00CF35A6" w:rsidRDefault="00CF35A6" w:rsidP="00CF35A6">
            <w:pPr>
              <w:spacing w:after="240"/>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601620"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b/>
                <w:lang w:val="pt-BR"/>
              </w:rPr>
            </w:pPr>
            <w:r>
              <w:rPr>
                <w:rFonts w:ascii="GHEA Grapalat" w:hAnsi="GHEA Grapalat"/>
                <w:sz w:val="20"/>
                <w:lang w:val="pt-BR"/>
              </w:rPr>
              <w:t>100 %</w:t>
            </w:r>
          </w:p>
        </w:tc>
      </w:tr>
      <w:tr w:rsidR="00CF35A6" w:rsidRPr="00D25446" w:rsidTr="00A336AA">
        <w:trPr>
          <w:cantSplit/>
          <w:trHeight w:val="857"/>
          <w:jc w:val="center"/>
        </w:trPr>
        <w:tc>
          <w:tcPr>
            <w:tcW w:w="638" w:type="dxa"/>
            <w:vAlign w:val="center"/>
          </w:tcPr>
          <w:p w:rsidR="00CF35A6" w:rsidRDefault="00CF35A6" w:rsidP="00CF35A6">
            <w:pPr>
              <w:widowControl w:val="0"/>
              <w:spacing w:after="240"/>
              <w:jc w:val="center"/>
              <w:rPr>
                <w:rFonts w:ascii="GHEA Grapalat" w:hAnsi="GHEA Grapalat"/>
                <w:sz w:val="16"/>
                <w:szCs w:val="16"/>
                <w:lang w:val="hy-AM"/>
              </w:rPr>
            </w:pPr>
            <w:r>
              <w:rPr>
                <w:rFonts w:ascii="GHEA Grapalat" w:hAnsi="GHEA Grapalat"/>
                <w:sz w:val="16"/>
                <w:szCs w:val="16"/>
                <w:lang w:val="hy-AM"/>
              </w:rPr>
              <w:lastRenderedPageBreak/>
              <w:t>6</w:t>
            </w:r>
          </w:p>
        </w:tc>
        <w:tc>
          <w:tcPr>
            <w:tcW w:w="1466" w:type="dxa"/>
          </w:tcPr>
          <w:p w:rsidR="00CF35A6" w:rsidRDefault="00CF35A6" w:rsidP="00CF35A6">
            <w:pPr>
              <w:spacing w:after="240"/>
              <w:jc w:val="center"/>
              <w:rPr>
                <w:rFonts w:ascii="GHEA Grapalat" w:hAnsi="GHEA Grapalat"/>
                <w:sz w:val="20"/>
                <w:szCs w:val="20"/>
                <w:lang w:val="es-ES"/>
              </w:rPr>
            </w:pPr>
          </w:p>
          <w:p w:rsidR="00CF35A6" w:rsidRDefault="00CF35A6" w:rsidP="00CF35A6">
            <w:pPr>
              <w:spacing w:after="240"/>
              <w:jc w:val="center"/>
              <w:rPr>
                <w:rFonts w:ascii="GHEA Grapalat" w:hAnsi="GHEA Grapalat"/>
                <w:sz w:val="20"/>
                <w:szCs w:val="20"/>
                <w:lang w:val="es-ES"/>
              </w:rPr>
            </w:pPr>
          </w:p>
          <w:p w:rsidR="00CF35A6" w:rsidRPr="003667C3" w:rsidRDefault="00CF35A6" w:rsidP="00CF35A6">
            <w:pPr>
              <w:spacing w:after="240"/>
              <w:jc w:val="center"/>
              <w:rPr>
                <w:rFonts w:ascii="GHEA Grapalat" w:hAnsi="GHEA Grapalat"/>
                <w:sz w:val="20"/>
                <w:szCs w:val="20"/>
                <w:lang w:val="es-ES"/>
              </w:rPr>
            </w:pPr>
            <w:r>
              <w:rPr>
                <w:rFonts w:ascii="GHEA Grapalat" w:hAnsi="GHEA Grapalat" w:cs="Calibri"/>
                <w:color w:val="000000"/>
                <w:sz w:val="18"/>
                <w:szCs w:val="18"/>
              </w:rPr>
              <w:t>71241200/258</w:t>
            </w:r>
          </w:p>
        </w:tc>
        <w:tc>
          <w:tcPr>
            <w:tcW w:w="1651" w:type="dxa"/>
            <w:vAlign w:val="center"/>
          </w:tcPr>
          <w:p w:rsidR="00CF35A6" w:rsidRPr="0005376D" w:rsidRDefault="00CF35A6" w:rsidP="00CF35A6">
            <w:pPr>
              <w:pStyle w:val="BodyTextIndent2"/>
              <w:widowControl w:val="0"/>
              <w:spacing w:after="240" w:line="240" w:lineRule="auto"/>
              <w:ind w:firstLine="0"/>
              <w:jc w:val="left"/>
              <w:rPr>
                <w:rFonts w:ascii="GHEA Grapalat" w:hAnsi="GHEA Grapalat"/>
                <w:sz w:val="28"/>
                <w:szCs w:val="24"/>
                <w:vertAlign w:val="subscript"/>
                <w:lang w:val="hy-AM"/>
              </w:rPr>
            </w:pPr>
            <w:r w:rsidRPr="0005376D">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подпорной стенки перед зданием по адресу Молдовакан 29/4 в административном районе Нор Норк</w:t>
            </w:r>
          </w:p>
        </w:tc>
        <w:tc>
          <w:tcPr>
            <w:tcW w:w="63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4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lang w:val="pt-BR"/>
              </w:rPr>
            </w:pPr>
            <w:r>
              <w:rPr>
                <w:rFonts w:ascii="GHEA Grapalat" w:hAnsi="GHEA Grapalat"/>
                <w:sz w:val="20"/>
                <w:lang w:val="pt-BR"/>
              </w:rPr>
              <w:t>... %</w:t>
            </w:r>
          </w:p>
        </w:tc>
        <w:tc>
          <w:tcPr>
            <w:tcW w:w="54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rPr>
                <w:rFonts w:ascii="GHEA Grapalat" w:hAnsi="GHEA Grapalat"/>
                <w:sz w:val="20"/>
                <w:lang w:val="pt-BR"/>
              </w:rPr>
            </w:pPr>
          </w:p>
          <w:p w:rsidR="00CF35A6" w:rsidRDefault="00CF35A6" w:rsidP="00CF35A6">
            <w:pPr>
              <w:spacing w:after="240"/>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601620" w:rsidP="00CF35A6">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sz w:val="20"/>
                <w:lang w:val="pt-BR"/>
              </w:rPr>
            </w:pPr>
          </w:p>
          <w:p w:rsidR="00CF35A6" w:rsidRDefault="00CF35A6" w:rsidP="00CF35A6">
            <w:pPr>
              <w:spacing w:after="240"/>
              <w:jc w:val="center"/>
              <w:rPr>
                <w:rFonts w:ascii="GHEA Grapalat" w:hAnsi="GHEA Grapalat"/>
                <w:b/>
                <w:lang w:val="pt-BR"/>
              </w:rPr>
            </w:pPr>
            <w:r>
              <w:rPr>
                <w:rFonts w:ascii="GHEA Grapalat" w:hAnsi="GHEA Grapalat"/>
                <w:sz w:val="20"/>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AA9" w:rsidRDefault="000C5AA9">
      <w:r>
        <w:separator/>
      </w:r>
    </w:p>
  </w:endnote>
  <w:endnote w:type="continuationSeparator" w:id="0">
    <w:p w:rsidR="000C5AA9" w:rsidRDefault="000C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D36DD" w:rsidRPr="003E450C" w:rsidRDefault="00CD36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81C72">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AA9" w:rsidRDefault="000C5AA9">
      <w:r>
        <w:separator/>
      </w:r>
    </w:p>
  </w:footnote>
  <w:footnote w:type="continuationSeparator" w:id="0">
    <w:p w:rsidR="000C5AA9" w:rsidRDefault="000C5AA9">
      <w:r>
        <w:continuationSeparator/>
      </w:r>
    </w:p>
  </w:footnote>
  <w:footnote w:id="1">
    <w:p w:rsidR="00CD36DD" w:rsidRPr="002B32C3" w:rsidRDefault="00CD36D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CD36DD" w:rsidRPr="00CD6B60" w:rsidRDefault="00CD36D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36DD" w:rsidRPr="00CD6B60" w:rsidRDefault="00CD36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36DD" w:rsidRPr="00CD6B60" w:rsidRDefault="00CD36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36DD" w:rsidRPr="00CD6B60" w:rsidRDefault="00CD36D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D36DD" w:rsidRPr="00810F23" w:rsidRDefault="00CD36D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CD36DD" w:rsidRPr="00564DB5" w:rsidRDefault="00CD36D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CD36DD" w:rsidRPr="00511966" w:rsidRDefault="00CD36D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CD36DD" w:rsidRPr="008E4439" w:rsidRDefault="00CD36D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D36DD" w:rsidRPr="000811C1" w:rsidRDefault="00CD36DD" w:rsidP="0027573B">
      <w:pPr>
        <w:pStyle w:val="FootnoteText"/>
        <w:rPr>
          <w:rFonts w:ascii="Sylfaen" w:hAnsi="Sylfaen"/>
          <w:sz w:val="18"/>
          <w:szCs w:val="18"/>
        </w:rPr>
      </w:pPr>
    </w:p>
  </w:footnote>
  <w:footnote w:id="6">
    <w:p w:rsidR="00CD36DD" w:rsidRPr="00A31673" w:rsidRDefault="00CD36D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D36DD" w:rsidRPr="00810F23" w:rsidRDefault="00CD36D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D36DD" w:rsidRPr="005F2C25" w:rsidRDefault="00CD36DD">
      <w:pPr>
        <w:pStyle w:val="FootnoteText"/>
        <w:rPr>
          <w:rFonts w:ascii="Times New Roman" w:hAnsi="Times New Roman"/>
        </w:rPr>
      </w:pPr>
    </w:p>
  </w:footnote>
  <w:footnote w:id="8">
    <w:p w:rsidR="00CD36DD" w:rsidRDefault="00CD36DD" w:rsidP="006B3E56">
      <w:pPr>
        <w:jc w:val="both"/>
      </w:pPr>
    </w:p>
    <w:p w:rsidR="00CD36DD" w:rsidRPr="00A006D6" w:rsidRDefault="00CD36D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D36DD" w:rsidRPr="00A006D6" w:rsidRDefault="00CD36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D36DD" w:rsidRPr="00A006D6" w:rsidRDefault="00CD36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D36DD" w:rsidRPr="00AE62BA" w:rsidRDefault="00CD36DD" w:rsidP="006B3E56">
      <w:pPr>
        <w:pStyle w:val="FootnoteText"/>
        <w:rPr>
          <w:rFonts w:asciiTheme="minorHAnsi" w:hAnsiTheme="minorHAnsi"/>
          <w:i/>
        </w:rPr>
      </w:pPr>
    </w:p>
  </w:footnote>
  <w:footnote w:id="9">
    <w:p w:rsidR="00CD36DD" w:rsidRPr="00A25D1B" w:rsidRDefault="00CD36D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CD36DD" w:rsidRPr="00DC619D" w:rsidRDefault="00CD36D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CD36DD" w:rsidRPr="00D3436F" w:rsidRDefault="00CD36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D36DD" w:rsidRPr="00D3436F" w:rsidRDefault="00CD36DD">
      <w:pPr>
        <w:pStyle w:val="FootnoteText"/>
        <w:rPr>
          <w:lang w:val="es-ES"/>
        </w:rPr>
      </w:pPr>
    </w:p>
  </w:footnote>
  <w:footnote w:id="12">
    <w:p w:rsidR="00CD36DD" w:rsidRPr="00217344" w:rsidRDefault="00CD36D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D36DD" w:rsidRPr="008842CE" w:rsidRDefault="00CD36D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36DD" w:rsidRPr="008842CE" w:rsidRDefault="00CD36DD" w:rsidP="00484E39">
      <w:pPr>
        <w:pStyle w:val="FootnoteText"/>
        <w:jc w:val="both"/>
        <w:rPr>
          <w:rFonts w:ascii="GHEA Grapalat" w:hAnsi="GHEA Grapalat"/>
        </w:rPr>
      </w:pPr>
    </w:p>
  </w:footnote>
  <w:footnote w:id="14">
    <w:p w:rsidR="00CD36DD" w:rsidRPr="008842CE" w:rsidRDefault="00CD36DD" w:rsidP="00484E39">
      <w:pPr>
        <w:pStyle w:val="FootnoteText"/>
        <w:jc w:val="both"/>
      </w:pPr>
    </w:p>
  </w:footnote>
  <w:footnote w:id="15">
    <w:p w:rsidR="00CD36DD" w:rsidRPr="00124BE9" w:rsidRDefault="00CD36D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CD36DD" w:rsidRDefault="00CD36DD" w:rsidP="00FE3DC2">
      <w:pPr>
        <w:widowControl w:val="0"/>
        <w:spacing w:after="160"/>
        <w:jc w:val="both"/>
        <w:rPr>
          <w:ins w:id="1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D36DD" w:rsidRPr="00EB336B" w:rsidRDefault="00CD36D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D36DD" w:rsidRPr="000C5CC1" w:rsidRDefault="00CD36DD" w:rsidP="00FE3DC2">
      <w:pPr>
        <w:widowControl w:val="0"/>
        <w:spacing w:after="160"/>
        <w:jc w:val="both"/>
        <w:rPr>
          <w:lang w:val="hy-AM"/>
        </w:rPr>
      </w:pPr>
    </w:p>
  </w:footnote>
  <w:footnote w:id="17">
    <w:p w:rsidR="00CD36DD" w:rsidRPr="00AA52B7" w:rsidRDefault="00CD36D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D36DD" w:rsidRPr="00552088" w:rsidRDefault="00CD36D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D36DD" w:rsidRPr="00124BE9" w:rsidRDefault="00CD36D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CD36DD" w:rsidRPr="00124BE9" w:rsidRDefault="00CD36D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CD36DD" w:rsidRPr="00124BE9" w:rsidRDefault="00CD36D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D36DD" w:rsidRPr="00124BE9" w:rsidRDefault="00CD36D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CD36DD" w:rsidRPr="00124BE9" w:rsidRDefault="00CD36D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6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AA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B1D"/>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9EF"/>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D13"/>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3A6"/>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ED8"/>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FE"/>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B6C"/>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B33"/>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07B"/>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61"/>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239"/>
    <w:rsid w:val="0041267F"/>
    <w:rsid w:val="00412C15"/>
    <w:rsid w:val="00413390"/>
    <w:rsid w:val="00413595"/>
    <w:rsid w:val="00413D6B"/>
    <w:rsid w:val="004153E3"/>
    <w:rsid w:val="00416905"/>
    <w:rsid w:val="00416F1E"/>
    <w:rsid w:val="0041739A"/>
    <w:rsid w:val="004175B6"/>
    <w:rsid w:val="00417E48"/>
    <w:rsid w:val="00417F33"/>
    <w:rsid w:val="00420E7E"/>
    <w:rsid w:val="004216C5"/>
    <w:rsid w:val="00421A16"/>
    <w:rsid w:val="00421AEB"/>
    <w:rsid w:val="00422802"/>
    <w:rsid w:val="00422F57"/>
    <w:rsid w:val="00423ED0"/>
    <w:rsid w:val="00424E1F"/>
    <w:rsid w:val="00425647"/>
    <w:rsid w:val="00426969"/>
    <w:rsid w:val="0042712B"/>
    <w:rsid w:val="00427AAE"/>
    <w:rsid w:val="00427EAA"/>
    <w:rsid w:val="00430296"/>
    <w:rsid w:val="004310C1"/>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B8F"/>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32F"/>
    <w:rsid w:val="00493631"/>
    <w:rsid w:val="0049374F"/>
    <w:rsid w:val="00493A28"/>
    <w:rsid w:val="00493AF9"/>
    <w:rsid w:val="00493CC7"/>
    <w:rsid w:val="0049623A"/>
    <w:rsid w:val="0049655D"/>
    <w:rsid w:val="0049697A"/>
    <w:rsid w:val="004974D8"/>
    <w:rsid w:val="004975D5"/>
    <w:rsid w:val="00497672"/>
    <w:rsid w:val="00497C5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5BC"/>
    <w:rsid w:val="004D5671"/>
    <w:rsid w:val="004D5832"/>
    <w:rsid w:val="004D5A00"/>
    <w:rsid w:val="004D5FF6"/>
    <w:rsid w:val="004D6073"/>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266"/>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5FB6"/>
    <w:rsid w:val="0056625A"/>
    <w:rsid w:val="00567040"/>
    <w:rsid w:val="00567141"/>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496"/>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1FB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620"/>
    <w:rsid w:val="00605075"/>
    <w:rsid w:val="0060526C"/>
    <w:rsid w:val="00605382"/>
    <w:rsid w:val="00605D2E"/>
    <w:rsid w:val="00606328"/>
    <w:rsid w:val="0060652B"/>
    <w:rsid w:val="00606B84"/>
    <w:rsid w:val="00606F46"/>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0872"/>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D"/>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A8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0DB"/>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7A3"/>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19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D4A"/>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791"/>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E8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BC"/>
    <w:rsid w:val="009160C2"/>
    <w:rsid w:val="00916A53"/>
    <w:rsid w:val="00916E77"/>
    <w:rsid w:val="009170A1"/>
    <w:rsid w:val="00917234"/>
    <w:rsid w:val="00917FAA"/>
    <w:rsid w:val="00920009"/>
    <w:rsid w:val="0092041F"/>
    <w:rsid w:val="00920ED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1A8C"/>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EBE"/>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3F57"/>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36AA"/>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2FE"/>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3E68"/>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759"/>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EFE"/>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1F56"/>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54"/>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121"/>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6DD"/>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8FF"/>
    <w:rsid w:val="00CE7B83"/>
    <w:rsid w:val="00CE7BF1"/>
    <w:rsid w:val="00CF0D0D"/>
    <w:rsid w:val="00CF15EC"/>
    <w:rsid w:val="00CF1653"/>
    <w:rsid w:val="00CF1742"/>
    <w:rsid w:val="00CF1C91"/>
    <w:rsid w:val="00CF2304"/>
    <w:rsid w:val="00CF2692"/>
    <w:rsid w:val="00CF2EFB"/>
    <w:rsid w:val="00CF34D0"/>
    <w:rsid w:val="00CF34DE"/>
    <w:rsid w:val="00CF35A6"/>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07D"/>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A86"/>
    <w:rsid w:val="00E13CD8"/>
    <w:rsid w:val="00E141C7"/>
    <w:rsid w:val="00E14672"/>
    <w:rsid w:val="00E153F0"/>
    <w:rsid w:val="00E159FA"/>
    <w:rsid w:val="00E15E1C"/>
    <w:rsid w:val="00E15F11"/>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236"/>
    <w:rsid w:val="00E30CCA"/>
    <w:rsid w:val="00E30E2D"/>
    <w:rsid w:val="00E30F0C"/>
    <w:rsid w:val="00E31421"/>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C72"/>
    <w:rsid w:val="00E81D32"/>
    <w:rsid w:val="00E81D4D"/>
    <w:rsid w:val="00E835C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50F"/>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1B6"/>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57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81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4F"/>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ED0"/>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5E62"/>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613"/>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89716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777E2-2391-46F4-87C6-77A0AE3AA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4913</TotalTime>
  <Pages>91</Pages>
  <Words>22228</Words>
  <Characters>126700</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2324</cp:revision>
  <cp:lastPrinted>2018-02-16T07:12:00Z</cp:lastPrinted>
  <dcterms:created xsi:type="dcterms:W3CDTF">2019-10-28T07:04:00Z</dcterms:created>
  <dcterms:modified xsi:type="dcterms:W3CDTF">2025-09-15T06:27:00Z</dcterms:modified>
</cp:coreProperties>
</file>